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7F1DF196" w:rsidR="00080512" w:rsidRPr="004D3578" w:rsidRDefault="00080512">
      <w:pPr>
        <w:pStyle w:val="ZA"/>
        <w:framePr w:wrap="notBeside"/>
      </w:pPr>
      <w:bookmarkStart w:id="0" w:name="page1"/>
      <w:bookmarkStart w:id="1" w:name="_GoBack"/>
      <w:bookmarkEnd w:id="1"/>
      <w:r w:rsidRPr="004D3578">
        <w:rPr>
          <w:sz w:val="64"/>
        </w:rPr>
        <w:t xml:space="preserve">3GPP </w:t>
      </w:r>
      <w:r w:rsidR="00185CA6">
        <w:rPr>
          <w:sz w:val="64"/>
        </w:rPr>
        <w:t>D</w:t>
      </w:r>
      <w:r w:rsidRPr="004D3578">
        <w:rPr>
          <w:sz w:val="64"/>
        </w:rPr>
        <w:t xml:space="preserve">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185CA6">
        <w:t>0</w:t>
      </w:r>
      <w:r w:rsidRPr="004D3578">
        <w:t>.</w:t>
      </w:r>
      <w:r w:rsidR="00185CA6">
        <w:t>0</w:t>
      </w:r>
      <w:r w:rsidRPr="004D3578">
        <w:t>.</w:t>
      </w:r>
      <w:ins w:id="2" w:author="Alex" w:date="2018-11-28T21:21:00Z">
        <w:r w:rsidR="00695A5E">
          <w:t>4</w:t>
        </w:r>
      </w:ins>
      <w:del w:id="3" w:author="Alex" w:date="2018-11-28T21:21:00Z">
        <w:r w:rsidR="000B7DF0" w:rsidDel="00695A5E">
          <w:delText>3</w:delText>
        </w:r>
      </w:del>
      <w:r w:rsidR="00E438CF" w:rsidRPr="004D3578">
        <w:t xml:space="preserve"> </w:t>
      </w:r>
      <w:r w:rsidRPr="004D3578">
        <w:rPr>
          <w:sz w:val="32"/>
        </w:rPr>
        <w:t>(</w:t>
      </w:r>
      <w:r w:rsidR="00185CA6">
        <w:rPr>
          <w:sz w:val="32"/>
        </w:rPr>
        <w:t>2018</w:t>
      </w:r>
      <w:r w:rsidRPr="004D3578">
        <w:rPr>
          <w:sz w:val="32"/>
        </w:rPr>
        <w:t>-</w:t>
      </w:r>
      <w:r w:rsidR="004C2AAF">
        <w:rPr>
          <w:sz w:val="32"/>
        </w:rPr>
        <w:t>1</w:t>
      </w:r>
      <w:r w:rsidR="00D12D69">
        <w:rPr>
          <w:sz w:val="32"/>
        </w:rPr>
        <w:t>1</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A0049F2" w14:textId="77777777" w:rsidR="00F72C87" w:rsidRDefault="002E6FB5" w:rsidP="000A0C7C">
      <w:pPr>
        <w:pStyle w:val="ZT"/>
        <w:framePr w:wrap="notBeside"/>
        <w:rPr>
          <w:highlight w:val="yellow"/>
        </w:rPr>
      </w:pPr>
      <w:r w:rsidRPr="00F72C87">
        <w:rPr>
          <w:rFonts w:cs="Arial"/>
          <w:color w:val="444444"/>
          <w:szCs w:val="34"/>
        </w:rPr>
        <w:t>Handover interface for Lawful Interception (LI)</w:t>
      </w:r>
      <w:r w:rsidRPr="005A4A99" w:rsidDel="002E6FB5">
        <w:rPr>
          <w:highlight w:val="yellow"/>
        </w:rPr>
        <w:t xml:space="preserve"> </w:t>
      </w:r>
    </w:p>
    <w:p w14:paraId="7D2F4D23" w14:textId="752DD2E3"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4D3578" w:rsidRDefault="00614FDF" w:rsidP="00DC666B">
      <w:pPr>
        <w:pStyle w:val="Guidance"/>
      </w:pPr>
      <w:bookmarkStart w:id="4"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7777777" w:rsidR="00080512" w:rsidRPr="004D3578" w:rsidRDefault="00DC666B">
      <w:pPr>
        <w:pStyle w:val="FP"/>
        <w:framePr w:wrap="notBeside" w:hAnchor="margin" w:y="1419"/>
        <w:ind w:left="2835" w:right="2835"/>
        <w:jc w:val="center"/>
        <w:rPr>
          <w:rFonts w:ascii="Arial" w:hAnsi="Arial"/>
          <w:sz w:val="18"/>
        </w:rPr>
      </w:pPr>
      <w:r>
        <w:rPr>
          <w:rFonts w:ascii="Arial" w:hAnsi="Arial"/>
          <w:sz w:val="18"/>
        </w:rPr>
        <w:t>5G, LTE, UMTS, Security, LI, Architecture</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34344F">
        <w:rPr>
          <w:noProof/>
          <w:sz w:val="18"/>
        </w:rPr>
        <w:t>8</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5" w:name="copyrightaddon"/>
      <w:bookmarkEnd w:id="5"/>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4"/>
    <w:p w14:paraId="0F9FD18A" w14:textId="77777777" w:rsidR="00080512" w:rsidRPr="004D3578" w:rsidRDefault="00080512">
      <w:pPr>
        <w:pStyle w:val="TT"/>
      </w:pPr>
      <w:r w:rsidRPr="004D3578">
        <w:br w:type="page"/>
      </w:r>
      <w:r w:rsidRPr="004D3578">
        <w:lastRenderedPageBreak/>
        <w:t>Contents</w:t>
      </w:r>
    </w:p>
    <w:p w14:paraId="761940C9" w14:textId="37A8E491" w:rsidR="00AB40AA" w:rsidRDefault="004D3578">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AB40AA">
        <w:t>Foreword</w:t>
      </w:r>
      <w:r w:rsidR="00AB40AA">
        <w:tab/>
      </w:r>
      <w:r w:rsidR="00AB40AA">
        <w:fldChar w:fldCharType="begin"/>
      </w:r>
      <w:r w:rsidR="00AB40AA">
        <w:instrText xml:space="preserve"> PAGEREF _Toc529988892 \h </w:instrText>
      </w:r>
      <w:r w:rsidR="00AB40AA">
        <w:fldChar w:fldCharType="separate"/>
      </w:r>
      <w:r w:rsidR="00AB40AA">
        <w:t>5</w:t>
      </w:r>
      <w:r w:rsidR="00AB40AA">
        <w:fldChar w:fldCharType="end"/>
      </w:r>
    </w:p>
    <w:p w14:paraId="41D7485E" w14:textId="25FC3CBC" w:rsidR="00AB40AA" w:rsidRDefault="00AB40AA">
      <w:pPr>
        <w:pStyle w:val="TOC1"/>
        <w:rPr>
          <w:rFonts w:asciiTheme="minorHAnsi" w:eastAsiaTheme="minorEastAsia" w:hAnsiTheme="minorHAnsi" w:cstheme="minorBidi"/>
          <w:szCs w:val="22"/>
          <w:lang w:eastAsia="en-GB"/>
        </w:rPr>
      </w:pPr>
      <w:r>
        <w:t>Introduction</w:t>
      </w:r>
      <w:r>
        <w:tab/>
      </w:r>
      <w:r>
        <w:fldChar w:fldCharType="begin"/>
      </w:r>
      <w:r>
        <w:instrText xml:space="preserve"> PAGEREF _Toc529988893 \h </w:instrText>
      </w:r>
      <w:r>
        <w:fldChar w:fldCharType="separate"/>
      </w:r>
      <w:r>
        <w:t>5</w:t>
      </w:r>
      <w:r>
        <w:fldChar w:fldCharType="end"/>
      </w:r>
    </w:p>
    <w:p w14:paraId="7B0026F8" w14:textId="631A2165" w:rsidR="00AB40AA" w:rsidRDefault="00AB40A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_Toc529988894 \h </w:instrText>
      </w:r>
      <w:r>
        <w:fldChar w:fldCharType="separate"/>
      </w:r>
      <w:r>
        <w:t>6</w:t>
      </w:r>
      <w:r>
        <w:fldChar w:fldCharType="end"/>
      </w:r>
    </w:p>
    <w:p w14:paraId="4FE3FCB7" w14:textId="5A1B13FE" w:rsidR="00AB40AA" w:rsidRDefault="00AB40A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_Toc529988895 \h </w:instrText>
      </w:r>
      <w:r>
        <w:fldChar w:fldCharType="separate"/>
      </w:r>
      <w:r>
        <w:t>6</w:t>
      </w:r>
      <w:r>
        <w:fldChar w:fldCharType="end"/>
      </w:r>
    </w:p>
    <w:p w14:paraId="7862E5CC" w14:textId="35B1F833" w:rsidR="00AB40AA" w:rsidRDefault="00AB40A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_Toc529988896 \h </w:instrText>
      </w:r>
      <w:r>
        <w:fldChar w:fldCharType="separate"/>
      </w:r>
      <w:r>
        <w:t>6</w:t>
      </w:r>
      <w:r>
        <w:fldChar w:fldCharType="end"/>
      </w:r>
    </w:p>
    <w:p w14:paraId="0516C3D7" w14:textId="137A725F" w:rsidR="00AB40AA" w:rsidRDefault="00AB40A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_Toc529988897 \h </w:instrText>
      </w:r>
      <w:r>
        <w:fldChar w:fldCharType="separate"/>
      </w:r>
      <w:r>
        <w:t>6</w:t>
      </w:r>
      <w:r>
        <w:fldChar w:fldCharType="end"/>
      </w:r>
    </w:p>
    <w:p w14:paraId="5563C4FA" w14:textId="6C430EEA" w:rsidR="00AB40AA" w:rsidRDefault="00AB40A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_Toc529988898 \h </w:instrText>
      </w:r>
      <w:r>
        <w:fldChar w:fldCharType="separate"/>
      </w:r>
      <w:r>
        <w:t>7</w:t>
      </w:r>
      <w:r>
        <w:fldChar w:fldCharType="end"/>
      </w:r>
    </w:p>
    <w:p w14:paraId="6F889BA9" w14:textId="57F8BE0C" w:rsidR="00AB40AA" w:rsidRDefault="00AB40AA">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_Toc529988899 \h </w:instrText>
      </w:r>
      <w:r>
        <w:fldChar w:fldCharType="separate"/>
      </w:r>
      <w:r>
        <w:t>7</w:t>
      </w:r>
      <w:r>
        <w:fldChar w:fldCharType="end"/>
      </w:r>
    </w:p>
    <w:p w14:paraId="66C8915C" w14:textId="532EA491" w:rsidR="00AB40AA" w:rsidRDefault="00AB40A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_Toc529988900 \h </w:instrText>
      </w:r>
      <w:r>
        <w:fldChar w:fldCharType="separate"/>
      </w:r>
      <w:r>
        <w:t>8</w:t>
      </w:r>
      <w:r>
        <w:fldChar w:fldCharType="end"/>
      </w:r>
    </w:p>
    <w:p w14:paraId="377D7713" w14:textId="10AED1A2" w:rsidR="00AB40AA" w:rsidRDefault="00AB40A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_Toc529988901 \h </w:instrText>
      </w:r>
      <w:r>
        <w:fldChar w:fldCharType="separate"/>
      </w:r>
      <w:r>
        <w:t>8</w:t>
      </w:r>
      <w:r>
        <w:fldChar w:fldCharType="end"/>
      </w:r>
    </w:p>
    <w:p w14:paraId="634DE905" w14:textId="14425257" w:rsidR="00AB40AA" w:rsidRDefault="00AB40A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r>
      <w:r>
        <w:instrText xml:space="preserve"> PAGEREF _Toc529988902 \h </w:instrText>
      </w:r>
      <w:r>
        <w:fldChar w:fldCharType="separate"/>
      </w:r>
      <w:r>
        <w:t>9</w:t>
      </w:r>
      <w:r>
        <w:fldChar w:fldCharType="end"/>
      </w:r>
    </w:p>
    <w:p w14:paraId="3EF14BD8" w14:textId="527312D3" w:rsidR="00AB40AA" w:rsidRDefault="00AB40AA">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Handover Interfaces</w:t>
      </w:r>
      <w:r>
        <w:tab/>
      </w:r>
      <w:r>
        <w:fldChar w:fldCharType="begin"/>
      </w:r>
      <w:r>
        <w:instrText xml:space="preserve"> PAGEREF _Toc529988903 \h </w:instrText>
      </w:r>
      <w:r>
        <w:fldChar w:fldCharType="separate"/>
      </w:r>
      <w:r>
        <w:t>10</w:t>
      </w:r>
      <w:r>
        <w:fldChar w:fldCharType="end"/>
      </w:r>
    </w:p>
    <w:p w14:paraId="49F76DF1" w14:textId="7BADA606" w:rsidR="00AB40AA" w:rsidRDefault="00AB40AA">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r>
      <w:r>
        <w:instrText xml:space="preserve"> PAGEREF _Toc529988904 \h </w:instrText>
      </w:r>
      <w:r>
        <w:fldChar w:fldCharType="separate"/>
      </w:r>
      <w:r>
        <w:t>10</w:t>
      </w:r>
      <w:r>
        <w:fldChar w:fldCharType="end"/>
      </w:r>
    </w:p>
    <w:p w14:paraId="3441938A" w14:textId="19DF799C" w:rsidR="00AB40AA" w:rsidRDefault="00AB40AA">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_Toc529988905 \h </w:instrText>
      </w:r>
      <w:r>
        <w:fldChar w:fldCharType="separate"/>
      </w:r>
      <w:r>
        <w:t>11</w:t>
      </w:r>
      <w:r>
        <w:fldChar w:fldCharType="end"/>
      </w:r>
    </w:p>
    <w:p w14:paraId="52C5D891" w14:textId="16556EEF" w:rsidR="00AB40AA" w:rsidRDefault="00AB40AA">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r>
      <w:r>
        <w:instrText xml:space="preserve"> PAGEREF _Toc529988906 \h </w:instrText>
      </w:r>
      <w:r>
        <w:fldChar w:fldCharType="separate"/>
      </w:r>
      <w:r>
        <w:t>11</w:t>
      </w:r>
      <w:r>
        <w:fldChar w:fldCharType="end"/>
      </w:r>
    </w:p>
    <w:p w14:paraId="0B121ECD" w14:textId="53498962" w:rsidR="00AB40AA" w:rsidRDefault="00AB40AA">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r>
      <w:r>
        <w:instrText xml:space="preserve"> PAGEREF _Toc529988907 \h </w:instrText>
      </w:r>
      <w:r>
        <w:fldChar w:fldCharType="separate"/>
      </w:r>
      <w:r>
        <w:t>11</w:t>
      </w:r>
      <w:r>
        <w:fldChar w:fldCharType="end"/>
      </w:r>
    </w:p>
    <w:p w14:paraId="51345612" w14:textId="37673CCA" w:rsidR="00AB40AA" w:rsidRDefault="00AB40AA">
      <w:pPr>
        <w:pStyle w:val="TOC3"/>
        <w:rPr>
          <w:rFonts w:asciiTheme="minorHAnsi" w:eastAsiaTheme="minorEastAsia" w:hAnsiTheme="minorHAnsi" w:cstheme="minorBidi"/>
          <w:sz w:val="22"/>
          <w:szCs w:val="22"/>
          <w:lang w:eastAsia="en-GB"/>
        </w:rPr>
      </w:pPr>
      <w:r>
        <w:t xml:space="preserve">5.2.2 </w:t>
      </w:r>
      <w:r>
        <w:rPr>
          <w:rFonts w:asciiTheme="minorHAnsi" w:eastAsiaTheme="minorEastAsia" w:hAnsiTheme="minorHAnsi" w:cstheme="minorBidi"/>
          <w:sz w:val="22"/>
          <w:szCs w:val="22"/>
          <w:lang w:eastAsia="en-GB"/>
        </w:rPr>
        <w:tab/>
      </w:r>
      <w:r>
        <w:t>Usage for realising LI_X1</w:t>
      </w:r>
      <w:r>
        <w:tab/>
      </w:r>
      <w:r>
        <w:fldChar w:fldCharType="begin"/>
      </w:r>
      <w:r>
        <w:instrText xml:space="preserve"> PAGEREF _Toc529988908 \h </w:instrText>
      </w:r>
      <w:r>
        <w:fldChar w:fldCharType="separate"/>
      </w:r>
      <w:r>
        <w:t>11</w:t>
      </w:r>
      <w:r>
        <w:fldChar w:fldCharType="end"/>
      </w:r>
    </w:p>
    <w:p w14:paraId="5FD6C1D6" w14:textId="52803367" w:rsidR="00AB40AA" w:rsidRDefault="00AB40AA">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r>
      <w:r>
        <w:instrText xml:space="preserve"> PAGEREF _Toc529988909 \h </w:instrText>
      </w:r>
      <w:r>
        <w:fldChar w:fldCharType="separate"/>
      </w:r>
      <w:r>
        <w:t>11</w:t>
      </w:r>
      <w:r>
        <w:fldChar w:fldCharType="end"/>
      </w:r>
    </w:p>
    <w:p w14:paraId="4CD70BA7" w14:textId="3473A690" w:rsidR="00AB40AA" w:rsidRDefault="00AB40A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LI_T2</w:t>
      </w:r>
      <w:r>
        <w:tab/>
      </w:r>
      <w:r>
        <w:fldChar w:fldCharType="begin"/>
      </w:r>
      <w:r>
        <w:instrText xml:space="preserve"> PAGEREF _Toc529988910 \h </w:instrText>
      </w:r>
      <w:r>
        <w:fldChar w:fldCharType="separate"/>
      </w:r>
      <w:r>
        <w:t>11</w:t>
      </w:r>
      <w:r>
        <w:fldChar w:fldCharType="end"/>
      </w:r>
    </w:p>
    <w:p w14:paraId="70E6E87F" w14:textId="17A1B0C0" w:rsidR="00AB40AA" w:rsidRDefault="00AB40AA">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Usage for realising LI_T3</w:t>
      </w:r>
      <w:r>
        <w:tab/>
      </w:r>
      <w:r>
        <w:fldChar w:fldCharType="begin"/>
      </w:r>
      <w:r>
        <w:instrText xml:space="preserve"> PAGEREF _Toc529988911 \h </w:instrText>
      </w:r>
      <w:r>
        <w:fldChar w:fldCharType="separate"/>
      </w:r>
      <w:r>
        <w:t>11</w:t>
      </w:r>
      <w:r>
        <w:fldChar w:fldCharType="end"/>
      </w:r>
    </w:p>
    <w:p w14:paraId="65724061" w14:textId="53786181" w:rsidR="00AB40AA" w:rsidRDefault="00AB40AA">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r>
      <w:r>
        <w:instrText xml:space="preserve"> PAGEREF _Toc529988912 \h </w:instrText>
      </w:r>
      <w:r>
        <w:fldChar w:fldCharType="separate"/>
      </w:r>
      <w:r>
        <w:t>12</w:t>
      </w:r>
      <w:r>
        <w:fldChar w:fldCharType="end"/>
      </w:r>
    </w:p>
    <w:p w14:paraId="6B1CA6F9" w14:textId="476EA0A0" w:rsidR="00AB40AA" w:rsidRDefault="00AB40AA">
      <w:pPr>
        <w:pStyle w:val="TOC3"/>
        <w:rPr>
          <w:rFonts w:asciiTheme="minorHAnsi" w:eastAsiaTheme="minorEastAsia" w:hAnsiTheme="minorHAnsi" w:cstheme="minorBidi"/>
          <w:sz w:val="22"/>
          <w:szCs w:val="22"/>
          <w:lang w:eastAsia="en-GB"/>
        </w:rPr>
      </w:pPr>
      <w:r>
        <w:t xml:space="preserve">5.3.1 </w:t>
      </w:r>
      <w:r>
        <w:rPr>
          <w:rFonts w:asciiTheme="minorHAnsi" w:eastAsiaTheme="minorEastAsia" w:hAnsiTheme="minorHAnsi" w:cstheme="minorBidi"/>
          <w:sz w:val="22"/>
          <w:szCs w:val="22"/>
          <w:lang w:eastAsia="en-GB"/>
        </w:rPr>
        <w:tab/>
      </w:r>
      <w:r>
        <w:t>General usage of ETSI TS 103 221-2</w:t>
      </w:r>
      <w:r>
        <w:tab/>
      </w:r>
      <w:r>
        <w:fldChar w:fldCharType="begin"/>
      </w:r>
      <w:r>
        <w:instrText xml:space="preserve"> PAGEREF _Toc529988913 \h </w:instrText>
      </w:r>
      <w:r>
        <w:fldChar w:fldCharType="separate"/>
      </w:r>
      <w:r>
        <w:t>12</w:t>
      </w:r>
      <w:r>
        <w:fldChar w:fldCharType="end"/>
      </w:r>
    </w:p>
    <w:p w14:paraId="453E8136" w14:textId="3C2B7503" w:rsidR="00AB40AA" w:rsidRDefault="00AB40AA">
      <w:pPr>
        <w:pStyle w:val="TOC3"/>
        <w:rPr>
          <w:rFonts w:asciiTheme="minorHAnsi" w:eastAsiaTheme="minorEastAsia" w:hAnsiTheme="minorHAnsi" w:cstheme="minorBidi"/>
          <w:sz w:val="22"/>
          <w:szCs w:val="22"/>
          <w:lang w:eastAsia="en-GB"/>
        </w:rPr>
      </w:pPr>
      <w:r>
        <w:t xml:space="preserve">5.3.2 </w:t>
      </w:r>
      <w:r>
        <w:rPr>
          <w:rFonts w:asciiTheme="minorHAnsi" w:eastAsiaTheme="minorEastAsia" w:hAnsiTheme="minorHAnsi" w:cstheme="minorBidi"/>
          <w:sz w:val="22"/>
          <w:szCs w:val="22"/>
          <w:lang w:eastAsia="en-GB"/>
        </w:rPr>
        <w:tab/>
      </w:r>
      <w:r>
        <w:t>Usage for realising LI_X2</w:t>
      </w:r>
      <w:r>
        <w:tab/>
      </w:r>
      <w:r>
        <w:fldChar w:fldCharType="begin"/>
      </w:r>
      <w:r>
        <w:instrText xml:space="preserve"> PAGEREF _Toc529988914 \h </w:instrText>
      </w:r>
      <w:r>
        <w:fldChar w:fldCharType="separate"/>
      </w:r>
      <w:r>
        <w:t>12</w:t>
      </w:r>
      <w:r>
        <w:fldChar w:fldCharType="end"/>
      </w:r>
    </w:p>
    <w:p w14:paraId="09EFDE0B" w14:textId="1D8455AA" w:rsidR="00AB40AA" w:rsidRDefault="00AB40AA">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r>
      <w:r>
        <w:instrText xml:space="preserve"> PAGEREF _Toc529988915 \h </w:instrText>
      </w:r>
      <w:r>
        <w:fldChar w:fldCharType="separate"/>
      </w:r>
      <w:r>
        <w:t>12</w:t>
      </w:r>
      <w:r>
        <w:fldChar w:fldCharType="end"/>
      </w:r>
    </w:p>
    <w:p w14:paraId="52261546" w14:textId="23439FB4" w:rsidR="00AB40AA" w:rsidRDefault="00AB40AA">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r>
      <w:r>
        <w:instrText xml:space="preserve"> PAGEREF _Toc529988916 \h </w:instrText>
      </w:r>
      <w:r>
        <w:fldChar w:fldCharType="separate"/>
      </w:r>
      <w:r>
        <w:t>12</w:t>
      </w:r>
      <w:r>
        <w:fldChar w:fldCharType="end"/>
      </w:r>
    </w:p>
    <w:p w14:paraId="1A0B10FF" w14:textId="5D49BCA5" w:rsidR="00AB40AA" w:rsidRDefault="00AB40AA">
      <w:pPr>
        <w:pStyle w:val="TOC3"/>
        <w:rPr>
          <w:rFonts w:asciiTheme="minorHAnsi" w:eastAsiaTheme="minorEastAsia" w:hAnsiTheme="minorHAnsi" w:cstheme="minorBidi"/>
          <w:sz w:val="22"/>
          <w:szCs w:val="22"/>
          <w:lang w:eastAsia="en-GB"/>
        </w:rPr>
      </w:pPr>
      <w:r>
        <w:t xml:space="preserve">5.4.1 </w:t>
      </w:r>
      <w:r>
        <w:rPr>
          <w:rFonts w:asciiTheme="minorHAnsi" w:eastAsiaTheme="minorEastAsia" w:hAnsiTheme="minorHAnsi" w:cstheme="minorBidi"/>
          <w:sz w:val="22"/>
          <w:szCs w:val="22"/>
          <w:lang w:eastAsia="en-GB"/>
        </w:rPr>
        <w:tab/>
      </w:r>
      <w:r>
        <w:t>General</w:t>
      </w:r>
      <w:r>
        <w:tab/>
      </w:r>
      <w:r>
        <w:fldChar w:fldCharType="begin"/>
      </w:r>
      <w:r>
        <w:instrText xml:space="preserve"> PAGEREF _Toc529988917 \h </w:instrText>
      </w:r>
      <w:r>
        <w:fldChar w:fldCharType="separate"/>
      </w:r>
      <w:r>
        <w:t>12</w:t>
      </w:r>
      <w:r>
        <w:fldChar w:fldCharType="end"/>
      </w:r>
    </w:p>
    <w:p w14:paraId="3597D610" w14:textId="6D38392A" w:rsidR="00AB40AA" w:rsidRDefault="00AB40AA">
      <w:pPr>
        <w:pStyle w:val="TOC3"/>
        <w:rPr>
          <w:rFonts w:asciiTheme="minorHAnsi" w:eastAsiaTheme="minorEastAsia" w:hAnsiTheme="minorHAnsi" w:cstheme="minorBidi"/>
          <w:sz w:val="22"/>
          <w:szCs w:val="22"/>
          <w:lang w:eastAsia="en-GB"/>
        </w:rPr>
      </w:pPr>
      <w:r>
        <w:t xml:space="preserve">5.4.2 </w:t>
      </w:r>
      <w:r>
        <w:rPr>
          <w:rFonts w:asciiTheme="minorHAnsi" w:eastAsiaTheme="minorEastAsia" w:hAnsiTheme="minorHAnsi" w:cstheme="minorBidi"/>
          <w:sz w:val="22"/>
          <w:szCs w:val="22"/>
          <w:lang w:eastAsia="en-GB"/>
        </w:rPr>
        <w:tab/>
      </w:r>
      <w:r>
        <w:t>Usage of ETSI TS 103 120</w:t>
      </w:r>
      <w:r>
        <w:tab/>
      </w:r>
      <w:r>
        <w:fldChar w:fldCharType="begin"/>
      </w:r>
      <w:r>
        <w:instrText xml:space="preserve"> PAGEREF _Toc529988918 \h </w:instrText>
      </w:r>
      <w:r>
        <w:fldChar w:fldCharType="separate"/>
      </w:r>
      <w:r>
        <w:t>12</w:t>
      </w:r>
      <w:r>
        <w:fldChar w:fldCharType="end"/>
      </w:r>
    </w:p>
    <w:p w14:paraId="1CFBEBF9" w14:textId="08B12B55" w:rsidR="00AB40AA" w:rsidRDefault="00AB40AA">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r>
      <w:r>
        <w:instrText xml:space="preserve"> PAGEREF _Toc529988919 \h </w:instrText>
      </w:r>
      <w:r>
        <w:fldChar w:fldCharType="separate"/>
      </w:r>
      <w:r>
        <w:t>12</w:t>
      </w:r>
      <w:r>
        <w:fldChar w:fldCharType="end"/>
      </w:r>
    </w:p>
    <w:p w14:paraId="07985FDD" w14:textId="0B2A3C4E" w:rsidR="00AB40AA" w:rsidRDefault="00AB40AA">
      <w:pPr>
        <w:pStyle w:val="TOC3"/>
        <w:rPr>
          <w:rFonts w:asciiTheme="minorHAnsi" w:eastAsiaTheme="minorEastAsia" w:hAnsiTheme="minorHAnsi" w:cstheme="minorBidi"/>
          <w:sz w:val="22"/>
          <w:szCs w:val="22"/>
          <w:lang w:eastAsia="en-GB"/>
        </w:rPr>
      </w:pPr>
      <w:r>
        <w:t xml:space="preserve">5.5.1 </w:t>
      </w:r>
      <w:r>
        <w:rPr>
          <w:rFonts w:asciiTheme="minorHAnsi" w:eastAsiaTheme="minorEastAsia" w:hAnsiTheme="minorHAnsi" w:cstheme="minorBidi"/>
          <w:sz w:val="22"/>
          <w:szCs w:val="22"/>
          <w:lang w:eastAsia="en-GB"/>
        </w:rPr>
        <w:tab/>
      </w:r>
      <w:r>
        <w:t>General</w:t>
      </w:r>
      <w:r>
        <w:tab/>
      </w:r>
      <w:r>
        <w:fldChar w:fldCharType="begin"/>
      </w:r>
      <w:r>
        <w:instrText xml:space="preserve"> PAGEREF _Toc529988920 \h </w:instrText>
      </w:r>
      <w:r>
        <w:fldChar w:fldCharType="separate"/>
      </w:r>
      <w:r>
        <w:t>12</w:t>
      </w:r>
      <w:r>
        <w:fldChar w:fldCharType="end"/>
      </w:r>
    </w:p>
    <w:p w14:paraId="7BA261CC" w14:textId="7BDB9E05" w:rsidR="00AB40AA" w:rsidRDefault="00AB40AA">
      <w:pPr>
        <w:pStyle w:val="TOC3"/>
        <w:rPr>
          <w:rFonts w:asciiTheme="minorHAnsi" w:eastAsiaTheme="minorEastAsia" w:hAnsiTheme="minorHAnsi" w:cstheme="minorBidi"/>
          <w:sz w:val="22"/>
          <w:szCs w:val="22"/>
          <w:lang w:eastAsia="en-GB"/>
        </w:rPr>
      </w:pPr>
      <w:r>
        <w:t xml:space="preserve">5.5.2 </w:t>
      </w:r>
      <w:r>
        <w:rPr>
          <w:rFonts w:asciiTheme="minorHAnsi" w:eastAsiaTheme="minorEastAsia" w:hAnsiTheme="minorHAnsi" w:cstheme="minorBidi"/>
          <w:sz w:val="22"/>
          <w:szCs w:val="22"/>
          <w:lang w:eastAsia="en-GB"/>
        </w:rPr>
        <w:tab/>
      </w:r>
      <w:r>
        <w:t>Usage for realising LI_HI2</w:t>
      </w:r>
      <w:r>
        <w:tab/>
      </w:r>
      <w:r>
        <w:fldChar w:fldCharType="begin"/>
      </w:r>
      <w:r>
        <w:instrText xml:space="preserve"> PAGEREF _Toc529988921 \h </w:instrText>
      </w:r>
      <w:r>
        <w:fldChar w:fldCharType="separate"/>
      </w:r>
      <w:r>
        <w:t>13</w:t>
      </w:r>
      <w:r>
        <w:fldChar w:fldCharType="end"/>
      </w:r>
    </w:p>
    <w:p w14:paraId="1F8EB803" w14:textId="02E67B98" w:rsidR="00AB40AA" w:rsidRDefault="00AB40AA">
      <w:pPr>
        <w:pStyle w:val="TOC3"/>
        <w:rPr>
          <w:rFonts w:asciiTheme="minorHAnsi" w:eastAsiaTheme="minorEastAsia" w:hAnsiTheme="minorHAnsi" w:cstheme="minorBidi"/>
          <w:sz w:val="22"/>
          <w:szCs w:val="22"/>
          <w:lang w:eastAsia="en-GB"/>
        </w:rPr>
      </w:pPr>
      <w:r>
        <w:t xml:space="preserve">5.5.3 </w:t>
      </w:r>
      <w:r>
        <w:rPr>
          <w:rFonts w:asciiTheme="minorHAnsi" w:eastAsiaTheme="minorEastAsia" w:hAnsiTheme="minorHAnsi" w:cstheme="minorBidi"/>
          <w:sz w:val="22"/>
          <w:szCs w:val="22"/>
          <w:lang w:eastAsia="en-GB"/>
        </w:rPr>
        <w:tab/>
      </w:r>
      <w:r>
        <w:t>Usage for realising LI_HI3</w:t>
      </w:r>
      <w:r>
        <w:tab/>
      </w:r>
      <w:r>
        <w:fldChar w:fldCharType="begin"/>
      </w:r>
      <w:r>
        <w:instrText xml:space="preserve"> PAGEREF _Toc529988922 \h </w:instrText>
      </w:r>
      <w:r>
        <w:fldChar w:fldCharType="separate"/>
      </w:r>
      <w:r>
        <w:t>13</w:t>
      </w:r>
      <w:r>
        <w:fldChar w:fldCharType="end"/>
      </w:r>
    </w:p>
    <w:p w14:paraId="413609F4" w14:textId="32EE61DD" w:rsidR="00AB40AA" w:rsidRDefault="00AB40AA">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r>
      <w:r>
        <w:instrText xml:space="preserve"> PAGEREF _Toc529988923 \h </w:instrText>
      </w:r>
      <w:r>
        <w:fldChar w:fldCharType="separate"/>
      </w:r>
      <w:r>
        <w:t>13</w:t>
      </w:r>
      <w:r>
        <w:fldChar w:fldCharType="end"/>
      </w:r>
    </w:p>
    <w:p w14:paraId="5128BEB0" w14:textId="22B3F133" w:rsidR="00AB40AA" w:rsidRDefault="00AB40AA">
      <w:pPr>
        <w:pStyle w:val="TOC3"/>
        <w:rPr>
          <w:rFonts w:asciiTheme="minorHAnsi" w:eastAsiaTheme="minorEastAsia" w:hAnsiTheme="minorHAnsi" w:cstheme="minorBidi"/>
          <w:sz w:val="22"/>
          <w:szCs w:val="22"/>
          <w:lang w:eastAsia="en-GB"/>
        </w:rPr>
      </w:pPr>
      <w:r>
        <w:t xml:space="preserve">5.6.1 </w:t>
      </w:r>
      <w:r>
        <w:rPr>
          <w:rFonts w:asciiTheme="minorHAnsi" w:eastAsiaTheme="minorEastAsia" w:hAnsiTheme="minorHAnsi" w:cstheme="minorBidi"/>
          <w:sz w:val="22"/>
          <w:szCs w:val="22"/>
          <w:lang w:eastAsia="en-GB"/>
        </w:rPr>
        <w:tab/>
      </w:r>
      <w:r>
        <w:t>General</w:t>
      </w:r>
      <w:r>
        <w:tab/>
      </w:r>
      <w:r>
        <w:fldChar w:fldCharType="begin"/>
      </w:r>
      <w:r>
        <w:instrText xml:space="preserve"> PAGEREF _Toc529988924 \h </w:instrText>
      </w:r>
      <w:r>
        <w:fldChar w:fldCharType="separate"/>
      </w:r>
      <w:r>
        <w:t>13</w:t>
      </w:r>
      <w:r>
        <w:fldChar w:fldCharType="end"/>
      </w:r>
    </w:p>
    <w:p w14:paraId="2328591B" w14:textId="378F50AB" w:rsidR="00AB40AA" w:rsidRDefault="00AB40AA">
      <w:pPr>
        <w:pStyle w:val="TOC3"/>
        <w:rPr>
          <w:rFonts w:asciiTheme="minorHAnsi" w:eastAsiaTheme="minorEastAsia" w:hAnsiTheme="minorHAnsi" w:cstheme="minorBidi"/>
          <w:sz w:val="22"/>
          <w:szCs w:val="22"/>
          <w:lang w:eastAsia="en-GB"/>
        </w:rPr>
      </w:pPr>
      <w:r>
        <w:t xml:space="preserve">5.6.2 </w:t>
      </w:r>
      <w:r>
        <w:rPr>
          <w:rFonts w:asciiTheme="minorHAnsi" w:eastAsiaTheme="minorEastAsia" w:hAnsiTheme="minorHAnsi" w:cstheme="minorBidi"/>
          <w:sz w:val="22"/>
          <w:szCs w:val="22"/>
          <w:lang w:eastAsia="en-GB"/>
        </w:rPr>
        <w:tab/>
      </w:r>
      <w:r>
        <w:t>Usage for realising LI_HI4</w:t>
      </w:r>
      <w:r>
        <w:tab/>
      </w:r>
      <w:r>
        <w:fldChar w:fldCharType="begin"/>
      </w:r>
      <w:r>
        <w:instrText xml:space="preserve"> PAGEREF _Toc529988925 \h </w:instrText>
      </w:r>
      <w:r>
        <w:fldChar w:fldCharType="separate"/>
      </w:r>
      <w:r>
        <w:t>13</w:t>
      </w:r>
      <w:r>
        <w:fldChar w:fldCharType="end"/>
      </w:r>
    </w:p>
    <w:p w14:paraId="5DEF1B40" w14:textId="20999C6B" w:rsidR="00AB40AA" w:rsidRDefault="00AB40AA">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r>
      <w:r>
        <w:instrText xml:space="preserve"> PAGEREF _Toc529988926 \h </w:instrText>
      </w:r>
      <w:r>
        <w:fldChar w:fldCharType="separate"/>
      </w:r>
      <w:r>
        <w:t>14</w:t>
      </w:r>
      <w:r>
        <w:fldChar w:fldCharType="end"/>
      </w:r>
    </w:p>
    <w:p w14:paraId="38F55A2A" w14:textId="797DAFAB" w:rsidR="00AB40AA" w:rsidRDefault="00AB40AA">
      <w:pPr>
        <w:pStyle w:val="TOC2"/>
        <w:rPr>
          <w:rFonts w:asciiTheme="minorHAnsi" w:eastAsiaTheme="minorEastAsia" w:hAnsiTheme="minorHAnsi" w:cstheme="minorBidi"/>
          <w:sz w:val="22"/>
          <w:szCs w:val="22"/>
          <w:lang w:eastAsia="en-GB"/>
        </w:rPr>
      </w:pPr>
      <w:r>
        <w:t xml:space="preserve">6.1 </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_Toc529988927 \h </w:instrText>
      </w:r>
      <w:r>
        <w:fldChar w:fldCharType="separate"/>
      </w:r>
      <w:r>
        <w:t>14</w:t>
      </w:r>
      <w:r>
        <w:fldChar w:fldCharType="end"/>
      </w:r>
    </w:p>
    <w:p w14:paraId="3790D706" w14:textId="0C5DEA45" w:rsidR="00AB40AA" w:rsidRDefault="00AB40AA">
      <w:pPr>
        <w:pStyle w:val="TOC3"/>
        <w:rPr>
          <w:rFonts w:asciiTheme="minorHAnsi" w:eastAsiaTheme="minorEastAsia" w:hAnsiTheme="minorHAnsi" w:cstheme="minorBidi"/>
          <w:sz w:val="22"/>
          <w:szCs w:val="22"/>
          <w:lang w:eastAsia="en-GB"/>
        </w:rPr>
      </w:pPr>
      <w:r>
        <w:t xml:space="preserve">6.2 </w:t>
      </w:r>
      <w:r>
        <w:rPr>
          <w:rFonts w:asciiTheme="minorHAnsi" w:eastAsiaTheme="minorEastAsia" w:hAnsiTheme="minorHAnsi" w:cstheme="minorBidi"/>
          <w:sz w:val="22"/>
          <w:szCs w:val="22"/>
          <w:lang w:eastAsia="en-GB"/>
        </w:rPr>
        <w:tab/>
      </w:r>
      <w:r>
        <w:t>5G</w:t>
      </w:r>
      <w:r>
        <w:tab/>
      </w:r>
      <w:r>
        <w:fldChar w:fldCharType="begin"/>
      </w:r>
      <w:r>
        <w:instrText xml:space="preserve"> PAGEREF _Toc529988928 \h </w:instrText>
      </w:r>
      <w:r>
        <w:fldChar w:fldCharType="separate"/>
      </w:r>
      <w:r>
        <w:t>14</w:t>
      </w:r>
      <w:r>
        <w:fldChar w:fldCharType="end"/>
      </w:r>
    </w:p>
    <w:p w14:paraId="4A95CBE2" w14:textId="21293834" w:rsidR="00AB40AA" w:rsidRDefault="00AB40AA">
      <w:pPr>
        <w:pStyle w:val="TOC3"/>
        <w:rPr>
          <w:rFonts w:asciiTheme="minorHAnsi" w:eastAsiaTheme="minorEastAsia" w:hAnsiTheme="minorHAnsi" w:cstheme="minorBidi"/>
          <w:sz w:val="22"/>
          <w:szCs w:val="22"/>
          <w:lang w:eastAsia="en-GB"/>
        </w:rPr>
      </w:pPr>
      <w:r>
        <w:t xml:space="preserve">6.2.1 </w:t>
      </w:r>
      <w:r>
        <w:rPr>
          <w:rFonts w:asciiTheme="minorHAnsi" w:eastAsiaTheme="minorEastAsia" w:hAnsiTheme="minorHAnsi" w:cstheme="minorBidi"/>
          <w:sz w:val="22"/>
          <w:szCs w:val="22"/>
          <w:lang w:eastAsia="en-GB"/>
        </w:rPr>
        <w:tab/>
      </w:r>
      <w:r>
        <w:t>General</w:t>
      </w:r>
      <w:r>
        <w:tab/>
      </w:r>
      <w:r>
        <w:fldChar w:fldCharType="begin"/>
      </w:r>
      <w:r>
        <w:instrText xml:space="preserve"> PAGEREF _Toc529988929 \h </w:instrText>
      </w:r>
      <w:r>
        <w:fldChar w:fldCharType="separate"/>
      </w:r>
      <w:r>
        <w:t>14</w:t>
      </w:r>
      <w:r>
        <w:fldChar w:fldCharType="end"/>
      </w:r>
    </w:p>
    <w:p w14:paraId="6FBB7A9C" w14:textId="480E8F76" w:rsidR="00AB40AA" w:rsidRDefault="00AB40AA">
      <w:pPr>
        <w:pStyle w:val="TOC3"/>
        <w:rPr>
          <w:rFonts w:asciiTheme="minorHAnsi" w:eastAsiaTheme="minorEastAsia" w:hAnsiTheme="minorHAnsi" w:cstheme="minorBidi"/>
          <w:sz w:val="22"/>
          <w:szCs w:val="22"/>
          <w:lang w:eastAsia="en-GB"/>
        </w:rPr>
      </w:pPr>
      <w:r>
        <w:t xml:space="preserve">6.2.2 </w:t>
      </w:r>
      <w:r>
        <w:rPr>
          <w:rFonts w:asciiTheme="minorHAnsi" w:eastAsiaTheme="minorEastAsia" w:hAnsiTheme="minorHAnsi" w:cstheme="minorBidi"/>
          <w:sz w:val="22"/>
          <w:szCs w:val="22"/>
          <w:lang w:eastAsia="en-GB"/>
        </w:rPr>
        <w:tab/>
      </w:r>
      <w:r>
        <w:t>LI at AMF</w:t>
      </w:r>
      <w:r>
        <w:tab/>
      </w:r>
      <w:r>
        <w:fldChar w:fldCharType="begin"/>
      </w:r>
      <w:r>
        <w:instrText xml:space="preserve"> PAGEREF _Toc529988930 \h </w:instrText>
      </w:r>
      <w:r>
        <w:fldChar w:fldCharType="separate"/>
      </w:r>
      <w:r>
        <w:t>14</w:t>
      </w:r>
      <w:r>
        <w:fldChar w:fldCharType="end"/>
      </w:r>
    </w:p>
    <w:p w14:paraId="065BA6E4" w14:textId="3AE9B1EE" w:rsidR="00AB40AA" w:rsidRDefault="00AB40AA">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Provisoning over LI_X1</w:t>
      </w:r>
      <w:r>
        <w:tab/>
      </w:r>
      <w:r>
        <w:fldChar w:fldCharType="begin"/>
      </w:r>
      <w:r>
        <w:instrText xml:space="preserve"> PAGEREF _Toc529988931 \h </w:instrText>
      </w:r>
      <w:r>
        <w:fldChar w:fldCharType="separate"/>
      </w:r>
      <w:r>
        <w:t>14</w:t>
      </w:r>
      <w:r>
        <w:fldChar w:fldCharType="end"/>
      </w:r>
    </w:p>
    <w:p w14:paraId="051E21D1" w14:textId="6EDB7466" w:rsidR="00AB40AA" w:rsidRDefault="00AB40AA">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_Toc529988932 \h </w:instrText>
      </w:r>
      <w:r>
        <w:fldChar w:fldCharType="separate"/>
      </w:r>
      <w:r>
        <w:t>14</w:t>
      </w:r>
      <w:r>
        <w:fldChar w:fldCharType="end"/>
      </w:r>
    </w:p>
    <w:p w14:paraId="7004101C" w14:textId="0D20FFFB" w:rsidR="00AB40AA" w:rsidRDefault="00AB40AA">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Registration</w:t>
      </w:r>
      <w:r>
        <w:tab/>
      </w:r>
      <w:r>
        <w:fldChar w:fldCharType="begin"/>
      </w:r>
      <w:r>
        <w:instrText xml:space="preserve"> PAGEREF _Toc529988933 \h </w:instrText>
      </w:r>
      <w:r>
        <w:fldChar w:fldCharType="separate"/>
      </w:r>
      <w:r>
        <w:t>15</w:t>
      </w:r>
      <w:r>
        <w:fldChar w:fldCharType="end"/>
      </w:r>
    </w:p>
    <w:p w14:paraId="66EB036C" w14:textId="1E831E15" w:rsidR="00AB40AA" w:rsidRDefault="00AB40AA">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Deregistration</w:t>
      </w:r>
      <w:r>
        <w:tab/>
      </w:r>
      <w:r>
        <w:fldChar w:fldCharType="begin"/>
      </w:r>
      <w:r>
        <w:instrText xml:space="preserve"> PAGEREF _Toc529988934 \h </w:instrText>
      </w:r>
      <w:r>
        <w:fldChar w:fldCharType="separate"/>
      </w:r>
      <w:r>
        <w:t>15</w:t>
      </w:r>
      <w:r>
        <w:fldChar w:fldCharType="end"/>
      </w:r>
    </w:p>
    <w:p w14:paraId="60EF2CCF" w14:textId="4B43A19D" w:rsidR="00AB40AA" w:rsidRDefault="00AB40AA">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Location Update</w:t>
      </w:r>
      <w:r>
        <w:tab/>
      </w:r>
      <w:r>
        <w:fldChar w:fldCharType="begin"/>
      </w:r>
      <w:r>
        <w:instrText xml:space="preserve"> PAGEREF _Toc529988935 \h </w:instrText>
      </w:r>
      <w:r>
        <w:fldChar w:fldCharType="separate"/>
      </w:r>
      <w:r>
        <w:t>16</w:t>
      </w:r>
      <w:r>
        <w:fldChar w:fldCharType="end"/>
      </w:r>
    </w:p>
    <w:p w14:paraId="5296F497" w14:textId="71F15E66" w:rsidR="00AB40AA" w:rsidRDefault="00AB40AA">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Start Of Interception With Registered UE</w:t>
      </w:r>
      <w:r>
        <w:tab/>
      </w:r>
      <w:r>
        <w:fldChar w:fldCharType="begin"/>
      </w:r>
      <w:r>
        <w:instrText xml:space="preserve"> PAGEREF _Toc529988936 \h </w:instrText>
      </w:r>
      <w:r>
        <w:fldChar w:fldCharType="separate"/>
      </w:r>
      <w:r>
        <w:t>16</w:t>
      </w:r>
      <w:r>
        <w:fldChar w:fldCharType="end"/>
      </w:r>
    </w:p>
    <w:p w14:paraId="04321435" w14:textId="75AF32F5" w:rsidR="00AB40AA" w:rsidRDefault="00AB40AA">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Unsuccessful Communication Attempt</w:t>
      </w:r>
      <w:r>
        <w:tab/>
      </w:r>
      <w:r>
        <w:fldChar w:fldCharType="begin"/>
      </w:r>
      <w:r>
        <w:instrText xml:space="preserve"> PAGEREF _Toc529988937 \h </w:instrText>
      </w:r>
      <w:r>
        <w:fldChar w:fldCharType="separate"/>
      </w:r>
      <w:r>
        <w:t>16</w:t>
      </w:r>
      <w:r>
        <w:fldChar w:fldCharType="end"/>
      </w:r>
    </w:p>
    <w:p w14:paraId="103DF672" w14:textId="0D7285AA" w:rsidR="00AB40AA" w:rsidRDefault="00AB40AA">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_Toc529988938 \h </w:instrText>
      </w:r>
      <w:r>
        <w:fldChar w:fldCharType="separate"/>
      </w:r>
      <w:r>
        <w:t>17</w:t>
      </w:r>
      <w:r>
        <w:fldChar w:fldCharType="end"/>
      </w:r>
    </w:p>
    <w:p w14:paraId="342427F1" w14:textId="14422B84" w:rsidR="00AB40AA" w:rsidRDefault="00AB40AA">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r>
      <w:r>
        <w:instrText xml:space="preserve"> PAGEREF _Toc529988939 \h </w:instrText>
      </w:r>
      <w:r>
        <w:fldChar w:fldCharType="separate"/>
      </w:r>
      <w:r>
        <w:t>17</w:t>
      </w:r>
      <w:r>
        <w:fldChar w:fldCharType="end"/>
      </w:r>
    </w:p>
    <w:p w14:paraId="6A1D08B0" w14:textId="71A1A3C0" w:rsidR="00AB40AA" w:rsidRDefault="00AB40A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LI for SMF/UPF</w:t>
      </w:r>
      <w:r>
        <w:tab/>
      </w:r>
      <w:r>
        <w:fldChar w:fldCharType="begin"/>
      </w:r>
      <w:r>
        <w:instrText xml:space="preserve"> PAGEREF _Toc529988940 \h </w:instrText>
      </w:r>
      <w:r>
        <w:fldChar w:fldCharType="separate"/>
      </w:r>
      <w:r>
        <w:t>17</w:t>
      </w:r>
      <w:r>
        <w:fldChar w:fldCharType="end"/>
      </w:r>
    </w:p>
    <w:p w14:paraId="76E3345B" w14:textId="2F4879E6" w:rsidR="00AB40AA" w:rsidRDefault="00AB40AA">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_Toc529988941 \h </w:instrText>
      </w:r>
      <w:r>
        <w:fldChar w:fldCharType="separate"/>
      </w:r>
      <w:r>
        <w:t>17</w:t>
      </w:r>
      <w:r>
        <w:fldChar w:fldCharType="end"/>
      </w:r>
    </w:p>
    <w:p w14:paraId="055C80E5" w14:textId="5034B961" w:rsidR="00AB40AA" w:rsidRDefault="00AB40AA">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Provisioning of SMF over LI_X1</w:t>
      </w:r>
      <w:r>
        <w:tab/>
      </w:r>
      <w:r>
        <w:fldChar w:fldCharType="begin"/>
      </w:r>
      <w:r>
        <w:instrText xml:space="preserve"> PAGEREF _Toc529988942 \h </w:instrText>
      </w:r>
      <w:r>
        <w:fldChar w:fldCharType="separate"/>
      </w:r>
      <w:r>
        <w:t>17</w:t>
      </w:r>
      <w:r>
        <w:fldChar w:fldCharType="end"/>
      </w:r>
    </w:p>
    <w:p w14:paraId="48C99227" w14:textId="72C96A9F" w:rsidR="00AB40AA" w:rsidRDefault="00AB40AA">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Generation of xIRI at SMF over LI_X2</w:t>
      </w:r>
      <w:r>
        <w:tab/>
      </w:r>
      <w:r>
        <w:fldChar w:fldCharType="begin"/>
      </w:r>
      <w:r>
        <w:instrText xml:space="preserve"> PAGEREF _Toc529988943 \h </w:instrText>
      </w:r>
      <w:r>
        <w:fldChar w:fldCharType="separate"/>
      </w:r>
      <w:r>
        <w:t>17</w:t>
      </w:r>
      <w:r>
        <w:fldChar w:fldCharType="end"/>
      </w:r>
    </w:p>
    <w:p w14:paraId="77F8CE83" w14:textId="4FC2A3DA" w:rsidR="00AB40AA" w:rsidRDefault="00AB40AA">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Triggering of the UPF from SMF over LI_T3</w:t>
      </w:r>
      <w:r>
        <w:tab/>
      </w:r>
      <w:r>
        <w:fldChar w:fldCharType="begin"/>
      </w:r>
      <w:r>
        <w:instrText xml:space="preserve"> PAGEREF _Toc529988944 \h </w:instrText>
      </w:r>
      <w:r>
        <w:fldChar w:fldCharType="separate"/>
      </w:r>
      <w:r>
        <w:t>18</w:t>
      </w:r>
      <w:r>
        <w:fldChar w:fldCharType="end"/>
      </w:r>
    </w:p>
    <w:p w14:paraId="1F176A75" w14:textId="1F9AE9DB" w:rsidR="00AB40AA" w:rsidRDefault="00AB40AA">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xCC at UPF from LI_X3</w:t>
      </w:r>
      <w:r>
        <w:tab/>
      </w:r>
      <w:r>
        <w:fldChar w:fldCharType="begin"/>
      </w:r>
      <w:r>
        <w:instrText xml:space="preserve"> PAGEREF _Toc529988945 \h </w:instrText>
      </w:r>
      <w:r>
        <w:fldChar w:fldCharType="separate"/>
      </w:r>
      <w:r>
        <w:t>18</w:t>
      </w:r>
      <w:r>
        <w:fldChar w:fldCharType="end"/>
      </w:r>
    </w:p>
    <w:p w14:paraId="605BCF83" w14:textId="4DE2B66D" w:rsidR="00AB40AA" w:rsidRDefault="00AB40AA">
      <w:pPr>
        <w:pStyle w:val="TOC4"/>
        <w:rPr>
          <w:rFonts w:asciiTheme="minorHAnsi" w:eastAsiaTheme="minorEastAsia" w:hAnsiTheme="minorHAnsi" w:cstheme="minorBidi"/>
          <w:sz w:val="22"/>
          <w:szCs w:val="22"/>
          <w:lang w:eastAsia="en-GB"/>
        </w:rPr>
      </w:pPr>
      <w:r>
        <w:lastRenderedPageBreak/>
        <w:t>6.2.3.6</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_Toc529988946 \h </w:instrText>
      </w:r>
      <w:r>
        <w:fldChar w:fldCharType="separate"/>
      </w:r>
      <w:r>
        <w:t>18</w:t>
      </w:r>
      <w:r>
        <w:fldChar w:fldCharType="end"/>
      </w:r>
    </w:p>
    <w:p w14:paraId="3D34B998" w14:textId="2AF17E30" w:rsidR="00AB40AA" w:rsidRDefault="00AB40AA">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CC over LI_HI3</w:t>
      </w:r>
      <w:r>
        <w:tab/>
      </w:r>
      <w:r>
        <w:fldChar w:fldCharType="begin"/>
      </w:r>
      <w:r>
        <w:instrText xml:space="preserve"> PAGEREF _Toc529988947 \h </w:instrText>
      </w:r>
      <w:r>
        <w:fldChar w:fldCharType="separate"/>
      </w:r>
      <w:r>
        <w:t>18</w:t>
      </w:r>
      <w:r>
        <w:fldChar w:fldCharType="end"/>
      </w:r>
    </w:p>
    <w:p w14:paraId="2AC0D05D" w14:textId="21607170" w:rsidR="00AB40AA" w:rsidRDefault="00AB40AA">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r>
      <w:r>
        <w:instrText xml:space="preserve"> PAGEREF _Toc529988948 \h </w:instrText>
      </w:r>
      <w:r>
        <w:fldChar w:fldCharType="separate"/>
      </w:r>
      <w:r>
        <w:t>18</w:t>
      </w:r>
      <w:r>
        <w:fldChar w:fldCharType="end"/>
      </w:r>
    </w:p>
    <w:p w14:paraId="420658F3" w14:textId="509B0FF3" w:rsidR="00AB40AA" w:rsidRDefault="00AB40AA">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_Toc529988949 \h </w:instrText>
      </w:r>
      <w:r>
        <w:fldChar w:fldCharType="separate"/>
      </w:r>
      <w:r>
        <w:t>18</w:t>
      </w:r>
      <w:r>
        <w:fldChar w:fldCharType="end"/>
      </w:r>
    </w:p>
    <w:p w14:paraId="088F41F7" w14:textId="5FC09FD9" w:rsidR="00AB40AA" w:rsidRDefault="00AB40AA">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r>
      <w:r>
        <w:instrText xml:space="preserve"> PAGEREF _Toc529988950 \h </w:instrText>
      </w:r>
      <w:r>
        <w:fldChar w:fldCharType="separate"/>
      </w:r>
      <w:r>
        <w:t>18</w:t>
      </w:r>
      <w:r>
        <w:fldChar w:fldCharType="end"/>
      </w:r>
    </w:p>
    <w:p w14:paraId="7AE2527B" w14:textId="01F46423" w:rsidR="00AB40AA" w:rsidRDefault="00AB40AA">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_Toc529988951 \h </w:instrText>
      </w:r>
      <w:r>
        <w:fldChar w:fldCharType="separate"/>
      </w:r>
      <w:r>
        <w:t>18</w:t>
      </w:r>
      <w:r>
        <w:fldChar w:fldCharType="end"/>
      </w:r>
    </w:p>
    <w:p w14:paraId="578329E6" w14:textId="6E33D744" w:rsidR="00AB40AA" w:rsidRDefault="00AB40AA">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_Toc529988952 \h </w:instrText>
      </w:r>
      <w:r>
        <w:fldChar w:fldCharType="separate"/>
      </w:r>
      <w:r>
        <w:t>18</w:t>
      </w:r>
      <w:r>
        <w:fldChar w:fldCharType="end"/>
      </w:r>
    </w:p>
    <w:p w14:paraId="5DEB4813" w14:textId="00405D90" w:rsidR="00AB40AA" w:rsidRDefault="00AB40AA">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_Toc529988953 \h </w:instrText>
      </w:r>
      <w:r>
        <w:fldChar w:fldCharType="separate"/>
      </w:r>
      <w:r>
        <w:t>18</w:t>
      </w:r>
      <w:r>
        <w:fldChar w:fldCharType="end"/>
      </w:r>
    </w:p>
    <w:p w14:paraId="2638F3D8" w14:textId="5E0195D2" w:rsidR="00AB40AA" w:rsidRDefault="00AB40AA">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SMS</w:t>
      </w:r>
      <w:r>
        <w:tab/>
      </w:r>
      <w:r>
        <w:fldChar w:fldCharType="begin"/>
      </w:r>
      <w:r>
        <w:instrText xml:space="preserve"> PAGEREF _Toc529988954 \h </w:instrText>
      </w:r>
      <w:r>
        <w:fldChar w:fldCharType="separate"/>
      </w:r>
      <w:r>
        <w:t>19</w:t>
      </w:r>
      <w:r>
        <w:fldChar w:fldCharType="end"/>
      </w:r>
    </w:p>
    <w:p w14:paraId="71EF715E" w14:textId="5CBE62A7" w:rsidR="00AB40AA" w:rsidRDefault="00AB40AA">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_Toc529988955 \h </w:instrText>
      </w:r>
      <w:r>
        <w:fldChar w:fldCharType="separate"/>
      </w:r>
      <w:r>
        <w:t>19</w:t>
      </w:r>
      <w:r>
        <w:fldChar w:fldCharType="end"/>
      </w:r>
    </w:p>
    <w:p w14:paraId="09DD236E" w14:textId="2B7A3CB8" w:rsidR="00AB40AA" w:rsidRDefault="00AB40AA">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r>
      <w:r>
        <w:instrText xml:space="preserve"> PAGEREF _Toc529988956 \h </w:instrText>
      </w:r>
      <w:r>
        <w:fldChar w:fldCharType="separate"/>
      </w:r>
      <w:r>
        <w:t>19</w:t>
      </w:r>
      <w:r>
        <w:fldChar w:fldCharType="end"/>
      </w:r>
    </w:p>
    <w:p w14:paraId="03A4E53E" w14:textId="64C6310C" w:rsidR="00AB40AA" w:rsidRDefault="00AB40AA">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r>
      <w:r>
        <w:instrText xml:space="preserve"> PAGEREF _Toc529988957 \h </w:instrText>
      </w:r>
      <w:r>
        <w:fldChar w:fldCharType="separate"/>
      </w:r>
      <w:r>
        <w:t>19</w:t>
      </w:r>
      <w:r>
        <w:fldChar w:fldCharType="end"/>
      </w:r>
    </w:p>
    <w:p w14:paraId="67FB2A6D" w14:textId="65C490C7" w:rsidR="00AB40AA" w:rsidRDefault="00AB40AA">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r>
      <w:r>
        <w:instrText xml:space="preserve"> PAGEREF _Toc529988958 \h </w:instrText>
      </w:r>
      <w:r>
        <w:fldChar w:fldCharType="separate"/>
      </w:r>
      <w:r>
        <w:t>19</w:t>
      </w:r>
      <w:r>
        <w:fldChar w:fldCharType="end"/>
      </w:r>
    </w:p>
    <w:p w14:paraId="29978C90" w14:textId="4E2511D5" w:rsidR="00AB40AA" w:rsidRDefault="00AB40AA">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r>
      <w:r>
        <w:instrText xml:space="preserve"> PAGEREF _Toc529988959 \h </w:instrText>
      </w:r>
      <w:r>
        <w:fldChar w:fldCharType="separate"/>
      </w:r>
      <w:r>
        <w:t>19</w:t>
      </w:r>
      <w:r>
        <w:fldChar w:fldCharType="end"/>
      </w:r>
    </w:p>
    <w:p w14:paraId="35F8388B" w14:textId="105CE323" w:rsidR="00AB40AA" w:rsidRDefault="00AB40A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_Toc529988960 \h </w:instrText>
      </w:r>
      <w:r>
        <w:fldChar w:fldCharType="separate"/>
      </w:r>
      <w:r>
        <w:t>19</w:t>
      </w:r>
      <w:r>
        <w:fldChar w:fldCharType="end"/>
      </w:r>
    </w:p>
    <w:p w14:paraId="0E9E0A3C" w14:textId="25DD6525" w:rsidR="00AB40AA" w:rsidRDefault="00AB40A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r>
      <w:r>
        <w:instrText xml:space="preserve"> PAGEREF _Toc529988961 \h </w:instrText>
      </w:r>
      <w:r>
        <w:fldChar w:fldCharType="separate"/>
      </w:r>
      <w:r>
        <w:t>19</w:t>
      </w:r>
      <w:r>
        <w:fldChar w:fldCharType="end"/>
      </w:r>
    </w:p>
    <w:p w14:paraId="5FFB5C30" w14:textId="2C797954" w:rsidR="00AB40AA" w:rsidRDefault="00AB40AA">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_Toc529988962 \h </w:instrText>
      </w:r>
      <w:r>
        <w:fldChar w:fldCharType="separate"/>
      </w:r>
      <w:r>
        <w:t>19</w:t>
      </w:r>
      <w:r>
        <w:fldChar w:fldCharType="end"/>
      </w:r>
    </w:p>
    <w:p w14:paraId="490C86B6" w14:textId="549DB0F4" w:rsidR="00AB40AA" w:rsidRDefault="00AB40AA">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r>
      <w:r>
        <w:instrText xml:space="preserve"> PAGEREF _Toc529988963 \h </w:instrText>
      </w:r>
      <w:r>
        <w:fldChar w:fldCharType="separate"/>
      </w:r>
      <w:r>
        <w:t>19</w:t>
      </w:r>
      <w:r>
        <w:fldChar w:fldCharType="end"/>
      </w:r>
    </w:p>
    <w:p w14:paraId="0098D5D4" w14:textId="77C2849D" w:rsidR="00AB40AA" w:rsidRDefault="00AB40AA">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_Toc529988964 \h </w:instrText>
      </w:r>
      <w:r>
        <w:fldChar w:fldCharType="separate"/>
      </w:r>
      <w:r>
        <w:t>19</w:t>
      </w:r>
      <w:r>
        <w:fldChar w:fldCharType="end"/>
      </w:r>
    </w:p>
    <w:p w14:paraId="024FD41A" w14:textId="1D3F26AA" w:rsidR="00AB40AA" w:rsidRDefault="00AB40AA">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_Toc529988965 \h </w:instrText>
      </w:r>
      <w:r>
        <w:fldChar w:fldCharType="separate"/>
      </w:r>
      <w:r>
        <w:t>19</w:t>
      </w:r>
      <w:r>
        <w:fldChar w:fldCharType="end"/>
      </w:r>
    </w:p>
    <w:p w14:paraId="4B8891C2" w14:textId="16476128" w:rsidR="00AB40AA" w:rsidRDefault="00AB40AA">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_Toc529988966 \h </w:instrText>
      </w:r>
      <w:r>
        <w:fldChar w:fldCharType="separate"/>
      </w:r>
      <w:r>
        <w:t>19</w:t>
      </w:r>
      <w:r>
        <w:fldChar w:fldCharType="end"/>
      </w:r>
    </w:p>
    <w:p w14:paraId="514C9A2D" w14:textId="293ACC80" w:rsidR="00AB40AA" w:rsidRDefault="00AB40AA">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Serving System xIRI7.2.2.3.2 Subscriber Record Change xIRI</w:t>
      </w:r>
      <w:r>
        <w:tab/>
      </w:r>
      <w:r>
        <w:fldChar w:fldCharType="begin"/>
      </w:r>
      <w:r>
        <w:instrText xml:space="preserve"> PAGEREF _Toc529988967 \h </w:instrText>
      </w:r>
      <w:r>
        <w:fldChar w:fldCharType="separate"/>
      </w:r>
      <w:r>
        <w:t>20</w:t>
      </w:r>
      <w:r>
        <w:fldChar w:fldCharType="end"/>
      </w:r>
    </w:p>
    <w:p w14:paraId="02C381A6" w14:textId="0E73345C" w:rsidR="00AB40AA" w:rsidRDefault="00AB40AA">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Cancel Location xIRI</w:t>
      </w:r>
      <w:r>
        <w:tab/>
      </w:r>
      <w:r>
        <w:fldChar w:fldCharType="begin"/>
      </w:r>
      <w:r>
        <w:instrText xml:space="preserve"> PAGEREF _Toc529988968 \h </w:instrText>
      </w:r>
      <w:r>
        <w:fldChar w:fldCharType="separate"/>
      </w:r>
      <w:r>
        <w:t>20</w:t>
      </w:r>
      <w:r>
        <w:fldChar w:fldCharType="end"/>
      </w:r>
    </w:p>
    <w:p w14:paraId="215173DB" w14:textId="4961E76C" w:rsidR="00AB40AA" w:rsidRDefault="00AB40AA">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Location Information Request</w:t>
      </w:r>
      <w:r>
        <w:tab/>
      </w:r>
      <w:r>
        <w:fldChar w:fldCharType="begin"/>
      </w:r>
      <w:r>
        <w:instrText xml:space="preserve"> PAGEREF _Toc529988969 \h </w:instrText>
      </w:r>
      <w:r>
        <w:fldChar w:fldCharType="separate"/>
      </w:r>
      <w:r>
        <w:t>20</w:t>
      </w:r>
      <w:r>
        <w:fldChar w:fldCharType="end"/>
      </w:r>
    </w:p>
    <w:p w14:paraId="4CD65507" w14:textId="52FFB105" w:rsidR="00AB40AA" w:rsidRDefault="00AB40AA">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_Toc529988970 \h </w:instrText>
      </w:r>
      <w:r>
        <w:fldChar w:fldCharType="separate"/>
      </w:r>
      <w:r>
        <w:t>20</w:t>
      </w:r>
      <w:r>
        <w:fldChar w:fldCharType="end"/>
      </w:r>
    </w:p>
    <w:p w14:paraId="5588CE6D" w14:textId="31526C13" w:rsidR="00AB40AA" w:rsidRDefault="00AB40AA">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r>
      <w:r>
        <w:instrText xml:space="preserve"> PAGEREF _Toc529988971 \h </w:instrText>
      </w:r>
      <w:r>
        <w:fldChar w:fldCharType="separate"/>
      </w:r>
      <w:r>
        <w:t>20</w:t>
      </w:r>
      <w:r>
        <w:fldChar w:fldCharType="end"/>
      </w:r>
    </w:p>
    <w:p w14:paraId="7C64001D" w14:textId="5E4C2C83" w:rsidR="00AB40AA" w:rsidRDefault="00AB40AA">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r>
      <w:r>
        <w:instrText xml:space="preserve"> PAGEREF _Toc529988972 \h </w:instrText>
      </w:r>
      <w:r>
        <w:fldChar w:fldCharType="separate"/>
      </w:r>
      <w:r>
        <w:t>20</w:t>
      </w:r>
      <w:r>
        <w:fldChar w:fldCharType="end"/>
      </w:r>
    </w:p>
    <w:p w14:paraId="2365548B" w14:textId="216D438C" w:rsidR="00AB40AA" w:rsidRDefault="00AB40AA">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Lawful Access Location Services (LALS)</w:t>
      </w:r>
      <w:r>
        <w:tab/>
      </w:r>
      <w:r>
        <w:fldChar w:fldCharType="begin"/>
      </w:r>
      <w:r>
        <w:instrText xml:space="preserve"> PAGEREF _Toc529988973 \h </w:instrText>
      </w:r>
      <w:r>
        <w:fldChar w:fldCharType="separate"/>
      </w:r>
      <w:r>
        <w:t>20</w:t>
      </w:r>
      <w:r>
        <w:fldChar w:fldCharType="end"/>
      </w:r>
    </w:p>
    <w:p w14:paraId="016923A7" w14:textId="7955FEFD" w:rsidR="00AB40AA" w:rsidRDefault="00AB40AA">
      <w:pPr>
        <w:pStyle w:val="TOC4"/>
        <w:rPr>
          <w:rFonts w:asciiTheme="minorHAnsi" w:eastAsiaTheme="minorEastAsia" w:hAnsiTheme="minorHAnsi" w:cstheme="minorBidi"/>
          <w:sz w:val="22"/>
          <w:szCs w:val="22"/>
          <w:lang w:eastAsia="en-GB"/>
        </w:rPr>
      </w:pPr>
      <w:r>
        <w:t>7.3.3.1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_Toc529988974 \h </w:instrText>
      </w:r>
      <w:r>
        <w:fldChar w:fldCharType="separate"/>
      </w:r>
      <w:r>
        <w:t>20</w:t>
      </w:r>
      <w:r>
        <w:fldChar w:fldCharType="end"/>
      </w:r>
    </w:p>
    <w:p w14:paraId="39897843" w14:textId="16D89042" w:rsidR="00AB40AA" w:rsidRDefault="00AB40AA">
      <w:pPr>
        <w:pStyle w:val="TOC4"/>
        <w:rPr>
          <w:rFonts w:asciiTheme="minorHAnsi" w:eastAsiaTheme="minorEastAsia" w:hAnsiTheme="minorHAnsi" w:cstheme="minorBidi"/>
          <w:sz w:val="22"/>
          <w:szCs w:val="22"/>
          <w:lang w:eastAsia="en-GB"/>
        </w:rPr>
      </w:pPr>
      <w:r>
        <w:t>7.3.3.2</w:t>
      </w:r>
      <w:r>
        <w:rPr>
          <w:rFonts w:asciiTheme="minorHAnsi" w:eastAsiaTheme="minorEastAsia" w:hAnsiTheme="minorHAnsi" w:cstheme="minorBidi"/>
          <w:sz w:val="22"/>
          <w:szCs w:val="22"/>
          <w:lang w:eastAsia="en-GB"/>
        </w:rPr>
        <w:tab/>
      </w:r>
      <w:r>
        <w:t>Provisioning over LI_X1</w:t>
      </w:r>
      <w:r>
        <w:tab/>
      </w:r>
      <w:r>
        <w:fldChar w:fldCharType="begin"/>
      </w:r>
      <w:r>
        <w:instrText xml:space="preserve"> PAGEREF _Toc529988975 \h </w:instrText>
      </w:r>
      <w:r>
        <w:fldChar w:fldCharType="separate"/>
      </w:r>
      <w:r>
        <w:t>20</w:t>
      </w:r>
      <w:r>
        <w:fldChar w:fldCharType="end"/>
      </w:r>
    </w:p>
    <w:p w14:paraId="69D77DD4" w14:textId="2D49F0C1" w:rsidR="00AB40AA" w:rsidRDefault="00AB40AA">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Triggering over LI_X2</w:t>
      </w:r>
      <w:r>
        <w:tab/>
      </w:r>
      <w:r>
        <w:fldChar w:fldCharType="begin"/>
      </w:r>
      <w:r>
        <w:instrText xml:space="preserve"> PAGEREF _Toc529988976 \h </w:instrText>
      </w:r>
      <w:r>
        <w:fldChar w:fldCharType="separate"/>
      </w:r>
      <w:r>
        <w:t>20</w:t>
      </w:r>
      <w:r>
        <w:fldChar w:fldCharType="end"/>
      </w:r>
    </w:p>
    <w:p w14:paraId="0B030B01" w14:textId="23730561" w:rsidR="00AB40AA" w:rsidRDefault="00AB40AA">
      <w:pPr>
        <w:pStyle w:val="TOC4"/>
        <w:rPr>
          <w:rFonts w:asciiTheme="minorHAnsi" w:eastAsiaTheme="minorEastAsia" w:hAnsiTheme="minorHAnsi" w:cstheme="minorBidi"/>
          <w:sz w:val="22"/>
          <w:szCs w:val="22"/>
          <w:lang w:eastAsia="en-GB"/>
        </w:rPr>
      </w:pPr>
      <w:r>
        <w:t>7.3.3.3</w:t>
      </w:r>
      <w:r>
        <w:rPr>
          <w:rFonts w:asciiTheme="minorHAnsi" w:eastAsiaTheme="minorEastAsia" w:hAnsiTheme="minorHAnsi" w:cstheme="minorBidi"/>
          <w:sz w:val="22"/>
          <w:szCs w:val="22"/>
          <w:lang w:eastAsia="en-GB"/>
        </w:rPr>
        <w:tab/>
      </w:r>
      <w:r>
        <w:t>Generation of xIRI over LI_X2</w:t>
      </w:r>
      <w:r>
        <w:tab/>
      </w:r>
      <w:r>
        <w:fldChar w:fldCharType="begin"/>
      </w:r>
      <w:r>
        <w:instrText xml:space="preserve"> PAGEREF _Toc529988977 \h </w:instrText>
      </w:r>
      <w:r>
        <w:fldChar w:fldCharType="separate"/>
      </w:r>
      <w:r>
        <w:t>20</w:t>
      </w:r>
      <w:r>
        <w:fldChar w:fldCharType="end"/>
      </w:r>
    </w:p>
    <w:p w14:paraId="0EC9E8CD" w14:textId="4AD38737" w:rsidR="00AB40AA" w:rsidRDefault="00AB40AA">
      <w:pPr>
        <w:pStyle w:val="TOC4"/>
        <w:rPr>
          <w:rFonts w:asciiTheme="minorHAnsi" w:eastAsiaTheme="minorEastAsia" w:hAnsiTheme="minorHAnsi" w:cstheme="minorBidi"/>
          <w:sz w:val="22"/>
          <w:szCs w:val="22"/>
          <w:lang w:eastAsia="en-GB"/>
        </w:rPr>
      </w:pPr>
      <w:r>
        <w:t>7.3.3.4</w:t>
      </w:r>
      <w:r>
        <w:rPr>
          <w:rFonts w:asciiTheme="minorHAnsi" w:eastAsiaTheme="minorEastAsia" w:hAnsiTheme="minorHAnsi" w:cstheme="minorBidi"/>
          <w:sz w:val="22"/>
          <w:szCs w:val="22"/>
          <w:lang w:eastAsia="en-GB"/>
        </w:rPr>
        <w:tab/>
      </w:r>
      <w:r>
        <w:t>Generation of IRI over LI_HI2</w:t>
      </w:r>
      <w:r>
        <w:tab/>
      </w:r>
      <w:r>
        <w:fldChar w:fldCharType="begin"/>
      </w:r>
      <w:r>
        <w:instrText xml:space="preserve"> PAGEREF _Toc529988978 \h </w:instrText>
      </w:r>
      <w:r>
        <w:fldChar w:fldCharType="separate"/>
      </w:r>
      <w:r>
        <w:t>20</w:t>
      </w:r>
      <w:r>
        <w:fldChar w:fldCharType="end"/>
      </w:r>
    </w:p>
    <w:p w14:paraId="72F4C63A" w14:textId="065B09B2" w:rsidR="00AB40AA" w:rsidRDefault="00AB40AA">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Cell Database Information Reporting</w:t>
      </w:r>
      <w:r>
        <w:tab/>
      </w:r>
      <w:r>
        <w:fldChar w:fldCharType="begin"/>
      </w:r>
      <w:r>
        <w:instrText xml:space="preserve"> PAGEREF _Toc529988979 \h </w:instrText>
      </w:r>
      <w:r>
        <w:fldChar w:fldCharType="separate"/>
      </w:r>
      <w:r>
        <w:t>20</w:t>
      </w:r>
      <w:r>
        <w:fldChar w:fldCharType="end"/>
      </w:r>
    </w:p>
    <w:p w14:paraId="3365A365" w14:textId="111400DD" w:rsidR="00AB40AA" w:rsidRDefault="00AB40AA">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General Description</w:t>
      </w:r>
      <w:r>
        <w:tab/>
      </w:r>
      <w:r>
        <w:fldChar w:fldCharType="begin"/>
      </w:r>
      <w:r>
        <w:instrText xml:space="preserve"> PAGEREF _Toc529988980 \h </w:instrText>
      </w:r>
      <w:r>
        <w:fldChar w:fldCharType="separate"/>
      </w:r>
      <w:r>
        <w:t>20</w:t>
      </w:r>
      <w:r>
        <w:fldChar w:fldCharType="end"/>
      </w:r>
    </w:p>
    <w:p w14:paraId="5D3A2B23" w14:textId="3D16D9FA" w:rsidR="00AB40AA" w:rsidRDefault="00AB40AA">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Generation of IRI over HI2</w:t>
      </w:r>
      <w:r>
        <w:tab/>
      </w:r>
      <w:r>
        <w:fldChar w:fldCharType="begin"/>
      </w:r>
      <w:r>
        <w:instrText xml:space="preserve"> PAGEREF _Toc529988981 \h </w:instrText>
      </w:r>
      <w:r>
        <w:fldChar w:fldCharType="separate"/>
      </w:r>
      <w:r>
        <w:t>20</w:t>
      </w:r>
      <w:r>
        <w:fldChar w:fldCharType="end"/>
      </w:r>
    </w:p>
    <w:p w14:paraId="1B95C891" w14:textId="218BA270" w:rsidR="00AB40AA" w:rsidRDefault="00AB40AA">
      <w:pPr>
        <w:pStyle w:val="TOC8"/>
        <w:rPr>
          <w:rFonts w:asciiTheme="minorHAnsi" w:eastAsiaTheme="minorEastAsia" w:hAnsiTheme="minorHAnsi" w:cstheme="minorBidi"/>
          <w:b w:val="0"/>
          <w:szCs w:val="22"/>
          <w:lang w:eastAsia="en-GB"/>
        </w:rPr>
      </w:pPr>
      <w:r>
        <w:t>Annex A (normative): Structure of the Internal Interface</w:t>
      </w:r>
      <w:r>
        <w:tab/>
      </w:r>
      <w:r>
        <w:fldChar w:fldCharType="begin"/>
      </w:r>
      <w:r>
        <w:instrText xml:space="preserve"> PAGEREF _Toc529988982 \h </w:instrText>
      </w:r>
      <w:r>
        <w:fldChar w:fldCharType="separate"/>
      </w:r>
      <w:r>
        <w:t>21</w:t>
      </w:r>
      <w:r>
        <w:fldChar w:fldCharType="end"/>
      </w:r>
    </w:p>
    <w:p w14:paraId="5C3C16E6" w14:textId="08426330" w:rsidR="00AB40AA" w:rsidRDefault="00AB40AA">
      <w:pPr>
        <w:pStyle w:val="TOC8"/>
        <w:rPr>
          <w:rFonts w:asciiTheme="minorHAnsi" w:eastAsiaTheme="minorEastAsia" w:hAnsiTheme="minorHAnsi" w:cstheme="minorBidi"/>
          <w:b w:val="0"/>
          <w:szCs w:val="22"/>
          <w:lang w:eastAsia="en-GB"/>
        </w:rPr>
      </w:pPr>
      <w:r>
        <w:t>Annex B (normative): Structure of the Handover Interface</w:t>
      </w:r>
      <w:r>
        <w:tab/>
      </w:r>
      <w:r>
        <w:fldChar w:fldCharType="begin"/>
      </w:r>
      <w:r>
        <w:instrText xml:space="preserve"> PAGEREF _Toc529988983 \h </w:instrText>
      </w:r>
      <w:r>
        <w:fldChar w:fldCharType="separate"/>
      </w:r>
      <w:r>
        <w:t>21</w:t>
      </w:r>
      <w:r>
        <w:fldChar w:fldCharType="end"/>
      </w:r>
    </w:p>
    <w:p w14:paraId="0847668D" w14:textId="0524F735" w:rsidR="00AB40AA" w:rsidRDefault="00AB40AA">
      <w:pPr>
        <w:pStyle w:val="TOC8"/>
        <w:rPr>
          <w:rFonts w:asciiTheme="minorHAnsi" w:eastAsiaTheme="minorEastAsia" w:hAnsiTheme="minorHAnsi" w:cstheme="minorBidi"/>
          <w:b w:val="0"/>
          <w:szCs w:val="22"/>
          <w:lang w:eastAsia="en-GB"/>
        </w:rPr>
      </w:pPr>
      <w:r>
        <w:t>Annex C (informative): Implementation Guidance</w:t>
      </w:r>
      <w:r>
        <w:tab/>
      </w:r>
      <w:r>
        <w:fldChar w:fldCharType="begin"/>
      </w:r>
      <w:r>
        <w:instrText xml:space="preserve"> PAGEREF _Toc529988984 \h </w:instrText>
      </w:r>
      <w:r>
        <w:fldChar w:fldCharType="separate"/>
      </w:r>
      <w:r>
        <w:t>21</w:t>
      </w:r>
      <w:r>
        <w:fldChar w:fldCharType="end"/>
      </w:r>
    </w:p>
    <w:p w14:paraId="3635DF67" w14:textId="58E70CB4" w:rsidR="00AB40AA" w:rsidRDefault="00AB40AA">
      <w:pPr>
        <w:pStyle w:val="TOC1"/>
        <w:rPr>
          <w:rFonts w:asciiTheme="minorHAnsi" w:eastAsiaTheme="minorEastAsia" w:hAnsiTheme="minorHAnsi" w:cstheme="minorBidi"/>
          <w:szCs w:val="22"/>
          <w:lang w:eastAsia="en-GB"/>
        </w:rPr>
      </w:pPr>
      <w:r>
        <w:t>Annex D (informative): Drafting Rule Guidance</w:t>
      </w:r>
      <w:r>
        <w:tab/>
      </w:r>
      <w:r>
        <w:fldChar w:fldCharType="begin"/>
      </w:r>
      <w:r>
        <w:instrText xml:space="preserve"> PAGEREF _Toc529988985 \h </w:instrText>
      </w:r>
      <w:r>
        <w:fldChar w:fldCharType="separate"/>
      </w:r>
      <w:r>
        <w:t>21</w:t>
      </w:r>
      <w:r>
        <w:fldChar w:fldCharType="end"/>
      </w:r>
    </w:p>
    <w:p w14:paraId="4BC84464" w14:textId="166D5E97" w:rsidR="00AB40AA" w:rsidRDefault="00AB40AA">
      <w:pPr>
        <w:pStyle w:val="TOC1"/>
        <w:rPr>
          <w:rFonts w:asciiTheme="minorHAnsi" w:eastAsiaTheme="minorEastAsia" w:hAnsiTheme="minorHAnsi" w:cstheme="minorBidi"/>
          <w:szCs w:val="22"/>
          <w:lang w:eastAsia="en-GB"/>
        </w:rPr>
      </w:pPr>
      <w:r>
        <w:t>Annex Z (informative): Change history</w:t>
      </w:r>
      <w:r>
        <w:tab/>
      </w:r>
      <w:r>
        <w:fldChar w:fldCharType="begin"/>
      </w:r>
      <w:r>
        <w:instrText xml:space="preserve"> PAGEREF _Toc529988986 \h </w:instrText>
      </w:r>
      <w:r>
        <w:fldChar w:fldCharType="separate"/>
      </w:r>
      <w:r>
        <w:t>22</w:t>
      </w:r>
      <w:r>
        <w:fldChar w:fldCharType="end"/>
      </w:r>
    </w:p>
    <w:p w14:paraId="31C72BFF" w14:textId="3034D698" w:rsidR="00080512" w:rsidRPr="004D3578" w:rsidRDefault="004D3578">
      <w:r w:rsidRPr="004D3578">
        <w:rPr>
          <w:noProof/>
          <w:sz w:val="22"/>
        </w:rPr>
        <w:fldChar w:fldCharType="end"/>
      </w:r>
    </w:p>
    <w:p w14:paraId="40EFAA15" w14:textId="77777777" w:rsidR="00080512" w:rsidRPr="004D3578" w:rsidRDefault="00080512">
      <w:pPr>
        <w:pStyle w:val="Heading1"/>
      </w:pPr>
      <w:r w:rsidRPr="004D3578">
        <w:br w:type="page"/>
      </w:r>
      <w:bookmarkStart w:id="6" w:name="_Toc529988892"/>
      <w:r w:rsidRPr="004D3578">
        <w:lastRenderedPageBreak/>
        <w:t>Foreword</w:t>
      </w:r>
      <w:bookmarkEnd w:id="6"/>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 xml:space="preserve">Version </w:t>
      </w:r>
      <w:proofErr w:type="spellStart"/>
      <w:r w:rsidRPr="004D3578">
        <w:t>x.y.z</w:t>
      </w:r>
      <w:proofErr w:type="spellEnd"/>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7" w:name="_Toc529988893"/>
      <w:r w:rsidRPr="004D3578">
        <w:t>Introduction</w:t>
      </w:r>
      <w:bookmarkEnd w:id="7"/>
    </w:p>
    <w:p w14:paraId="41315113" w14:textId="7E837180" w:rsidR="007F2C83" w:rsidRDefault="007F2C83" w:rsidP="007F2C83">
      <w:r w:rsidRPr="005A4A99">
        <w:t>. This document describes</w:t>
      </w:r>
      <w:r w:rsidR="00E50BF0">
        <w:t xml:space="preserve"> protocols and procedures for </w:t>
      </w:r>
      <w:r w:rsidR="007E72B1" w:rsidRPr="005A4A99">
        <w:t>L</w:t>
      </w:r>
      <w:r w:rsidRPr="005A4A99">
        <w:t xml:space="preserve">awful </w:t>
      </w:r>
      <w:r w:rsidR="007E72B1" w:rsidRPr="005A4A99">
        <w:t>I</w:t>
      </w:r>
      <w:r w:rsidRPr="005A4A99">
        <w:t xml:space="preserve">nterception </w:t>
      </w:r>
      <w:r w:rsidR="00E50BF0">
        <w:t>based on</w:t>
      </w:r>
      <w:r w:rsidRPr="005A4A99">
        <w:t xml:space="preserve"> 3GPP </w:t>
      </w:r>
      <w:r w:rsidR="00E50BF0">
        <w:t>specifications</w:t>
      </w:r>
      <w:r w:rsidRPr="005A4A99">
        <w:t>. Lawful Interception shall</w:t>
      </w:r>
      <w:r>
        <w:t xml:space="preserve"> always be done in accordance with the applicable national or regional laws and technical regulations. </w:t>
      </w:r>
    </w:p>
    <w:p w14:paraId="1C00181A" w14:textId="77777777" w:rsidR="00080512" w:rsidRPr="004D3578" w:rsidRDefault="00080512">
      <w:pPr>
        <w:pStyle w:val="Heading1"/>
      </w:pPr>
      <w:r w:rsidRPr="004D3578">
        <w:br w:type="page"/>
      </w:r>
      <w:bookmarkStart w:id="8" w:name="_Toc529988894"/>
      <w:r w:rsidRPr="004D3578">
        <w:lastRenderedPageBreak/>
        <w:t>1</w:t>
      </w:r>
      <w:r w:rsidRPr="004D3578">
        <w:tab/>
        <w:t>Scope</w:t>
      </w:r>
      <w:bookmarkEnd w:id="8"/>
    </w:p>
    <w:p w14:paraId="5E108E34" w14:textId="0F52FA84" w:rsidR="00A94526" w:rsidRPr="004D3578" w:rsidRDefault="00594E38" w:rsidP="005A4A99">
      <w:r w:rsidRPr="007E72B1">
        <w:t xml:space="preserve">The present document describes </w:t>
      </w:r>
      <w:r w:rsidR="005A4A99">
        <w:t>…………………….</w:t>
      </w:r>
    </w:p>
    <w:p w14:paraId="3C2C55A1" w14:textId="77777777" w:rsidR="00080512" w:rsidRPr="004D3578" w:rsidRDefault="00080512">
      <w:pPr>
        <w:pStyle w:val="Heading1"/>
      </w:pPr>
      <w:bookmarkStart w:id="9" w:name="_Toc529988895"/>
      <w:r w:rsidRPr="004D3578">
        <w:t>2</w:t>
      </w:r>
      <w:r w:rsidRPr="004D3578">
        <w:tab/>
        <w:t>References</w:t>
      </w:r>
      <w:bookmarkEnd w:id="9"/>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10" w:name="OLE_LINK1"/>
      <w:bookmarkStart w:id="11" w:name="OLE_LINK2"/>
      <w:bookmarkStart w:id="12" w:name="OLE_LINK3"/>
      <w:bookmarkStart w:id="13"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0"/>
    <w:bookmarkEnd w:id="11"/>
    <w:bookmarkEnd w:id="12"/>
    <w:bookmarkEnd w:id="13"/>
    <w:p w14:paraId="7AF17B89" w14:textId="77777777" w:rsidR="00EC4A25" w:rsidRDefault="00EC4A25" w:rsidP="00EC4A25">
      <w:pPr>
        <w:pStyle w:val="EX"/>
      </w:pPr>
      <w:r w:rsidRPr="004D3578">
        <w:t>[1]</w:t>
      </w:r>
      <w:r w:rsidRPr="004D3578">
        <w:tab/>
        <w:t>3GPP TR 21.905: "Vocabulary for 3GPP Specifications".</w:t>
      </w:r>
    </w:p>
    <w:p w14:paraId="1D1D2BF6" w14:textId="06436EA9"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0B26AC" w:rsidRPr="000B26AC">
        <w:t xml:space="preserve"> </w:t>
      </w:r>
      <w:r w:rsidR="001D2B33">
        <w:t>System Architecture for the 5G System</w:t>
      </w:r>
      <w:r w:rsidRPr="004D3578">
        <w:t>".</w:t>
      </w:r>
    </w:p>
    <w:p w14:paraId="032C3325" w14:textId="18C4FD9C"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rsidRPr="000B26AC">
        <w:t xml:space="preserve">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7F7ED416"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 xml:space="preserve">103 </w:t>
      </w:r>
      <w:proofErr w:type="gramStart"/>
      <w:r>
        <w:rPr>
          <w:lang w:val="fr-FR"/>
        </w:rPr>
        <w:t>1</w:t>
      </w:r>
      <w:r w:rsidR="001D2B33">
        <w:rPr>
          <w:lang w:val="fr-FR"/>
        </w:rPr>
        <w:t>2</w:t>
      </w:r>
      <w:r>
        <w:rPr>
          <w:lang w:val="fr-FR"/>
        </w:rPr>
        <w:t>0:</w:t>
      </w:r>
      <w:proofErr w:type="gramEnd"/>
      <w:r>
        <w:rPr>
          <w:lang w:val="fr-FR"/>
        </w:rPr>
        <w:t xml:space="preserve">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10C4AA4C"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ETSI TS 103 221-</w:t>
      </w:r>
      <w:proofErr w:type="gramStart"/>
      <w:r>
        <w:t>1:</w:t>
      </w:r>
      <w:proofErr w:type="gramEnd"/>
      <w:r>
        <w:t xml:space="preserve"> </w:t>
      </w:r>
      <w:r>
        <w:rPr>
          <w:lang w:val="en-US"/>
        </w:rPr>
        <w:t>"</w:t>
      </w:r>
      <w:r w:rsidR="00F749ED" w:rsidRPr="00F749ED">
        <w:t xml:space="preserve"> </w:t>
      </w:r>
      <w:r w:rsidR="00F749ED" w:rsidRPr="00F749ED">
        <w:rPr>
          <w:lang w:val="en-US"/>
        </w:rPr>
        <w:t>Lawful Interception (LI); Part 1: Internal Network Interface X1 for Lawful Interception</w:t>
      </w:r>
      <w:r w:rsidR="005456BD">
        <w:rPr>
          <w:lang w:val="en-US"/>
        </w:rPr>
        <w:t>"</w:t>
      </w:r>
      <w:r>
        <w:rPr>
          <w:lang w:val="en-US"/>
        </w:rPr>
        <w:t>.</w:t>
      </w:r>
    </w:p>
    <w:p w14:paraId="32B41422" w14:textId="77777777"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p>
    <w:p w14:paraId="41751991" w14:textId="77777777"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p>
    <w:p w14:paraId="4462B8E0" w14:textId="77777777"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p>
    <w:p w14:paraId="1A5B441E" w14:textId="285E6098" w:rsidR="002A63A6" w:rsidRDefault="002A63A6" w:rsidP="002A63A6">
      <w:pPr>
        <w:keepLines/>
        <w:ind w:left="1702" w:hanging="1418"/>
      </w:pPr>
      <w:r>
        <w:rPr>
          <w:lang w:val="fr-FR"/>
        </w:rPr>
        <w:t>[11]</w:t>
      </w:r>
      <w:r>
        <w:rPr>
          <w:lang w:val="fr-FR"/>
        </w:rPr>
        <w:tab/>
        <w:t>3GPP TS 33.501 : "</w:t>
      </w:r>
      <w:r>
        <w:t>Security Architecture and Procedures for the 5G System"</w:t>
      </w:r>
    </w:p>
    <w:p w14:paraId="47AC7764" w14:textId="1772A20F" w:rsidR="00D20871" w:rsidRDefault="00D20871" w:rsidP="002A63A6">
      <w:pPr>
        <w:keepLines/>
        <w:ind w:left="1702" w:hanging="1418"/>
        <w:rPr>
          <w:ins w:id="14" w:author="Alex" w:date="2018-11-28T21:24:00Z"/>
          <w:lang w:val="fr-FR"/>
        </w:rPr>
      </w:pPr>
      <w:r>
        <w:rPr>
          <w:lang w:val="fr-FR"/>
        </w:rPr>
        <w:t>[12]</w:t>
      </w:r>
      <w:r>
        <w:rPr>
          <w:lang w:val="fr-FR"/>
        </w:rPr>
        <w:tab/>
        <w:t>3GPP TS 33.108 : "</w:t>
      </w:r>
      <w:r w:rsidRPr="00D20871">
        <w:rPr>
          <w:lang w:val="fr-FR"/>
        </w:rPr>
        <w:t xml:space="preserve">3G </w:t>
      </w:r>
      <w:proofErr w:type="spellStart"/>
      <w:proofErr w:type="gramStart"/>
      <w:r w:rsidRPr="00D20871">
        <w:rPr>
          <w:lang w:val="fr-FR"/>
        </w:rPr>
        <w:t>security</w:t>
      </w:r>
      <w:proofErr w:type="spellEnd"/>
      <w:r w:rsidRPr="00D20871">
        <w:rPr>
          <w:lang w:val="fr-FR"/>
        </w:rPr>
        <w:t>;</w:t>
      </w:r>
      <w:proofErr w:type="gramEnd"/>
      <w:r w:rsidRPr="00D20871">
        <w:rPr>
          <w:lang w:val="fr-FR"/>
        </w:rPr>
        <w:t xml:space="preserve"> </w:t>
      </w:r>
      <w:proofErr w:type="spellStart"/>
      <w:r w:rsidRPr="00D20871">
        <w:rPr>
          <w:lang w:val="fr-FR"/>
        </w:rPr>
        <w:t>Handover</w:t>
      </w:r>
      <w:proofErr w:type="spellEnd"/>
      <w:r w:rsidRPr="00D20871">
        <w:rPr>
          <w:lang w:val="fr-FR"/>
        </w:rPr>
        <w:t xml:space="preserve"> interface for </w:t>
      </w:r>
      <w:proofErr w:type="spellStart"/>
      <w:r w:rsidRPr="00D20871">
        <w:rPr>
          <w:lang w:val="fr-FR"/>
        </w:rPr>
        <w:t>Lawful</w:t>
      </w:r>
      <w:proofErr w:type="spellEnd"/>
      <w:r w:rsidRPr="00D20871">
        <w:rPr>
          <w:lang w:val="fr-FR"/>
        </w:rPr>
        <w:t xml:space="preserve"> Interception (LI)</w:t>
      </w:r>
      <w:r>
        <w:rPr>
          <w:lang w:val="fr-FR"/>
        </w:rPr>
        <w:t>"</w:t>
      </w:r>
    </w:p>
    <w:p w14:paraId="763F9646" w14:textId="14C9672E" w:rsidR="00695A5E" w:rsidRDefault="00695A5E" w:rsidP="00695A5E">
      <w:pPr>
        <w:pStyle w:val="EX"/>
        <w:rPr>
          <w:ins w:id="15" w:author="Alex" w:date="2018-11-28T21:24:00Z"/>
        </w:rPr>
      </w:pPr>
      <w:ins w:id="16" w:author="Alex" w:date="2018-11-28T21:24:00Z">
        <w:r>
          <w:t>[13</w:t>
        </w:r>
        <w:r w:rsidRPr="004D3578">
          <w:t>]</w:t>
        </w:r>
        <w:r w:rsidRPr="004D3578">
          <w:tab/>
          <w:t>3GPP T</w:t>
        </w:r>
        <w:r>
          <w:t>S 24.501</w:t>
        </w:r>
        <w:r w:rsidRPr="004D3578">
          <w:t>: "</w:t>
        </w:r>
        <w:r>
          <w:t>Non-Access-Stratum (NAS) protocol for 5G System (5GS)</w:t>
        </w:r>
        <w:r w:rsidRPr="004D3578">
          <w:t>".</w:t>
        </w:r>
      </w:ins>
    </w:p>
    <w:p w14:paraId="23BFCAD4" w14:textId="77777777" w:rsidR="00695A5E" w:rsidRDefault="00695A5E" w:rsidP="002A63A6">
      <w:pPr>
        <w:keepLines/>
        <w:ind w:left="1702" w:hanging="1418"/>
        <w:rPr>
          <w:lang w:val="fr-FR"/>
        </w:rPr>
      </w:pPr>
    </w:p>
    <w:p w14:paraId="4CBEC293" w14:textId="55BF3278" w:rsidR="00DC666B" w:rsidRPr="004D3578" w:rsidRDefault="00DC666B" w:rsidP="00EC4A25">
      <w:pPr>
        <w:pStyle w:val="EX"/>
      </w:pPr>
    </w:p>
    <w:p w14:paraId="4D3B5C4A" w14:textId="77777777" w:rsidR="00EC4A25" w:rsidRPr="004D3578" w:rsidRDefault="00EC4A25" w:rsidP="00EC4A25">
      <w:pPr>
        <w:pStyle w:val="EX"/>
      </w:pPr>
      <w:r w:rsidRPr="004D3578">
        <w:t>…</w:t>
      </w:r>
    </w:p>
    <w:p w14:paraId="79506962" w14:textId="77777777" w:rsidR="00080512" w:rsidRPr="004D3578" w:rsidRDefault="00080512">
      <w:pPr>
        <w:pStyle w:val="Heading1"/>
      </w:pPr>
      <w:bookmarkStart w:id="17" w:name="_Toc529988896"/>
      <w:r w:rsidRPr="004D3578">
        <w:t>3</w:t>
      </w:r>
      <w:r w:rsidRPr="004D3578">
        <w:tab/>
        <w:t xml:space="preserve">Definitions, </w:t>
      </w:r>
      <w:r w:rsidR="008028A4" w:rsidRPr="004D3578">
        <w:t>symbols and abbreviations</w:t>
      </w:r>
      <w:bookmarkEnd w:id="17"/>
    </w:p>
    <w:p w14:paraId="1CE7C106" w14:textId="77777777" w:rsidR="00080512" w:rsidRPr="004D3578" w:rsidRDefault="00080512">
      <w:pPr>
        <w:pStyle w:val="Heading2"/>
      </w:pPr>
      <w:bookmarkStart w:id="18" w:name="_Toc529988897"/>
      <w:r w:rsidRPr="004D3578">
        <w:t>3.1</w:t>
      </w:r>
      <w:r w:rsidRPr="004D3578">
        <w:tab/>
        <w:t>Definitions</w:t>
      </w:r>
      <w:bookmarkEnd w:id="18"/>
    </w:p>
    <w:p w14:paraId="01E4D6BB" w14:textId="77777777" w:rsidR="00080512" w:rsidRPr="004D3578" w:rsidRDefault="00080512">
      <w:r w:rsidRPr="004D3578">
        <w:t xml:space="preserve">For the purposes of the present document, the terms and definitions given in </w:t>
      </w:r>
      <w:bookmarkStart w:id="19" w:name="OLE_LINK6"/>
      <w:bookmarkStart w:id="20" w:name="OLE_LINK7"/>
      <w:bookmarkStart w:id="21" w:name="OLE_LINK8"/>
      <w:r w:rsidR="00DF62CD">
        <w:t xml:space="preserve">3GPP </w:t>
      </w:r>
      <w:bookmarkEnd w:id="19"/>
      <w:bookmarkEnd w:id="20"/>
      <w:bookmarkEnd w:id="21"/>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0E655A" w14:textId="77777777" w:rsidR="00080512" w:rsidRPr="004D3578" w:rsidRDefault="00080512">
      <w:pPr>
        <w:pStyle w:val="Guidance"/>
      </w:pPr>
      <w:r w:rsidRPr="004D3578">
        <w:t>Definition format (Normal)</w:t>
      </w:r>
    </w:p>
    <w:p w14:paraId="1A5307FD" w14:textId="77777777" w:rsidR="00080512" w:rsidRPr="004D3578" w:rsidRDefault="00080512">
      <w:pPr>
        <w:pStyle w:val="Guidance"/>
      </w:pPr>
      <w:r w:rsidRPr="004D3578">
        <w:rPr>
          <w:b/>
        </w:rPr>
        <w:lastRenderedPageBreak/>
        <w:t>&lt;defined term&gt;:</w:t>
      </w:r>
      <w:r w:rsidRPr="004D3578">
        <w:t xml:space="preserve"> &lt;definition&gt;.</w:t>
      </w:r>
    </w:p>
    <w:p w14:paraId="7E663AAA" w14:textId="77777777" w:rsidR="00080512" w:rsidRDefault="00080512">
      <w:r w:rsidRPr="004D3578">
        <w:rPr>
          <w:b/>
        </w:rPr>
        <w:t>example:</w:t>
      </w:r>
      <w:r w:rsidRPr="004D3578">
        <w:t xml:space="preserve"> text used to clarify abstract rules by applying them literally.</w:t>
      </w:r>
    </w:p>
    <w:p w14:paraId="32E59015" w14:textId="77777777" w:rsidR="00A92ED3" w:rsidRPr="004D3578" w:rsidRDefault="00A92ED3" w:rsidP="00A67795">
      <w:pPr>
        <w:pStyle w:val="EW"/>
        <w:ind w:left="0" w:firstLine="0"/>
      </w:pPr>
      <w:r>
        <w:t>Editor’s Note: Import applicable definitions from 33.126 &amp; 33.107.</w:t>
      </w:r>
    </w:p>
    <w:p w14:paraId="3665C29D" w14:textId="4A26EC51" w:rsidR="002F1E51" w:rsidRDefault="002F1E51"/>
    <w:p w14:paraId="30148EC0" w14:textId="77777777" w:rsidR="00080512" w:rsidRPr="004D3578" w:rsidRDefault="00080512">
      <w:pPr>
        <w:pStyle w:val="Heading2"/>
      </w:pPr>
      <w:bookmarkStart w:id="22" w:name="_Toc529988898"/>
      <w:r w:rsidRPr="004D3578">
        <w:t>3.2</w:t>
      </w:r>
      <w:r w:rsidRPr="004D3578">
        <w:tab/>
        <w:t>Symbols</w:t>
      </w:r>
      <w:bookmarkEnd w:id="22"/>
    </w:p>
    <w:p w14:paraId="1FB53657" w14:textId="77777777" w:rsidR="00080512" w:rsidRPr="004D3578" w:rsidRDefault="00080512">
      <w:pPr>
        <w:keepNext/>
      </w:pPr>
      <w:r w:rsidRPr="004D3578">
        <w:t>For the purposes of the present document, the following symbols apply:</w:t>
      </w:r>
    </w:p>
    <w:p w14:paraId="05F2723D" w14:textId="77777777" w:rsidR="00080512" w:rsidRPr="004D3578" w:rsidRDefault="00080512">
      <w:pPr>
        <w:pStyle w:val="Guidance"/>
      </w:pPr>
      <w:r w:rsidRPr="004D3578">
        <w:t>Symbol format (EW)</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23" w:name="_Toc529988899"/>
      <w:r w:rsidRPr="004D3578">
        <w:t>3.3</w:t>
      </w:r>
      <w:r w:rsidRPr="004D3578">
        <w:tab/>
        <w:t>Abbreviations</w:t>
      </w:r>
      <w:bookmarkEnd w:id="23"/>
    </w:p>
    <w:p w14:paraId="631A12D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A527588" w14:textId="77777777" w:rsidR="00080512" w:rsidRPr="004D3578" w:rsidRDefault="00080512">
      <w:pPr>
        <w:pStyle w:val="Guidance"/>
        <w:keepNext/>
      </w:pPr>
      <w:r w:rsidRPr="004D3578">
        <w:t>Abbreviation format (EW)</w:t>
      </w:r>
    </w:p>
    <w:p w14:paraId="4873ED06" w14:textId="77777777" w:rsidR="00080512" w:rsidRDefault="00080512">
      <w:pPr>
        <w:pStyle w:val="EW"/>
      </w:pPr>
      <w:r w:rsidRPr="004D3578">
        <w:t>&lt;ACRONYM&gt;</w:t>
      </w:r>
      <w:r w:rsidRPr="004D3578">
        <w:tab/>
        <w:t>&lt;Explanation&gt;</w:t>
      </w:r>
    </w:p>
    <w:p w14:paraId="2258DA85" w14:textId="77777777" w:rsidR="00E318B8" w:rsidRDefault="00E318B8">
      <w:pPr>
        <w:pStyle w:val="EW"/>
      </w:pPr>
    </w:p>
    <w:p w14:paraId="45C3E3E7" w14:textId="77777777" w:rsidR="002875A1" w:rsidRDefault="002875A1" w:rsidP="002875A1">
      <w:pPr>
        <w:pStyle w:val="EW"/>
      </w:pPr>
      <w:r>
        <w:t>5GC</w:t>
      </w:r>
      <w:r>
        <w:tab/>
        <w:t>5G Core Network</w:t>
      </w:r>
    </w:p>
    <w:p w14:paraId="070AE89E" w14:textId="77777777" w:rsidR="00F22DE4" w:rsidRDefault="00F22DE4" w:rsidP="00791291">
      <w:pPr>
        <w:keepLines/>
        <w:spacing w:after="0"/>
        <w:ind w:left="1702" w:hanging="1418"/>
        <w:jc w:val="both"/>
      </w:pPr>
      <w:r>
        <w:t>5G-EIR</w:t>
      </w:r>
      <w:r>
        <w:tab/>
        <w:t xml:space="preserve">5G </w:t>
      </w:r>
      <w:r w:rsidRPr="00F22DE4">
        <w:t>Equipment Identity Register</w:t>
      </w:r>
    </w:p>
    <w:p w14:paraId="488AA4C1" w14:textId="77777777" w:rsidR="00791291" w:rsidRDefault="00791291" w:rsidP="00791291">
      <w:pPr>
        <w:keepLines/>
        <w:spacing w:after="0"/>
        <w:ind w:left="1702" w:hanging="1418"/>
        <w:jc w:val="both"/>
      </w:pPr>
      <w:r>
        <w:t>ADMF</w:t>
      </w:r>
      <w:r>
        <w:tab/>
        <w:t>LI Administration Function</w:t>
      </w:r>
    </w:p>
    <w:p w14:paraId="09DF522A" w14:textId="77777777" w:rsidR="00DE41FF" w:rsidRDefault="00DE41FF" w:rsidP="00791291">
      <w:pPr>
        <w:keepLines/>
        <w:spacing w:after="0"/>
        <w:ind w:left="1702" w:hanging="1418"/>
        <w:jc w:val="both"/>
      </w:pPr>
      <w:r>
        <w:t>AMF</w:t>
      </w:r>
      <w:r>
        <w:tab/>
      </w:r>
      <w:r w:rsidRPr="00DE41FF">
        <w:t>Access Management Function</w:t>
      </w:r>
    </w:p>
    <w:p w14:paraId="575FC4C3" w14:textId="77777777" w:rsidR="007B68B1" w:rsidRDefault="007B68B1" w:rsidP="00791291">
      <w:pPr>
        <w:keepLines/>
        <w:spacing w:after="0"/>
        <w:ind w:left="1702" w:hanging="1418"/>
        <w:jc w:val="both"/>
      </w:pPr>
      <w:r>
        <w:t>AUSF</w:t>
      </w:r>
      <w:r>
        <w:tab/>
      </w:r>
      <w:r w:rsidRPr="007B68B1">
        <w:t>Authentication Server Function</w:t>
      </w:r>
    </w:p>
    <w:p w14:paraId="100C4CD4" w14:textId="77777777" w:rsidR="002875A1" w:rsidRDefault="002875A1" w:rsidP="00791291">
      <w:pPr>
        <w:keepLines/>
        <w:spacing w:after="0"/>
        <w:ind w:left="1702" w:hanging="1418"/>
        <w:jc w:val="both"/>
      </w:pPr>
      <w:r>
        <w:t>CC</w:t>
      </w:r>
      <w:r>
        <w:tab/>
        <w:t>Content of Communication</w:t>
      </w:r>
    </w:p>
    <w:p w14:paraId="42EC0847" w14:textId="404C2A5D" w:rsidR="006D731B" w:rsidRDefault="006D731B" w:rsidP="00791291">
      <w:pPr>
        <w:keepLines/>
        <w:spacing w:after="0"/>
        <w:ind w:left="1702" w:hanging="1418"/>
        <w:jc w:val="both"/>
      </w:pPr>
      <w:r>
        <w:t>CPOI</w:t>
      </w:r>
      <w:r>
        <w:tab/>
        <w:t xml:space="preserve">Control plane Point </w:t>
      </w:r>
      <w:proofErr w:type="gramStart"/>
      <w:r>
        <w:t>Of</w:t>
      </w:r>
      <w:proofErr w:type="gramEnd"/>
      <w:r>
        <w:t xml:space="preserve"> Intercept</w:t>
      </w:r>
      <w:r w:rsidR="000861F8">
        <w:t>ion</w:t>
      </w:r>
      <w:r>
        <w:t xml:space="preserve"> </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3B5FAFC8" w14:textId="77777777" w:rsidR="00791291" w:rsidRDefault="00791291" w:rsidP="00791291">
      <w:pPr>
        <w:keepLines/>
        <w:spacing w:after="0"/>
        <w:ind w:left="1702" w:hanging="1418"/>
        <w:jc w:val="both"/>
      </w:pPr>
      <w:r>
        <w:t>GPSI</w:t>
      </w:r>
      <w:r>
        <w:tab/>
        <w:t>Generic Public Subscription Identifier</w:t>
      </w:r>
    </w:p>
    <w:p w14:paraId="12CAF9A4" w14:textId="77777777" w:rsidR="00791291" w:rsidRDefault="00791291" w:rsidP="00791291">
      <w:pPr>
        <w:keepLines/>
        <w:spacing w:after="0"/>
        <w:ind w:left="1702" w:hanging="1418"/>
        <w:jc w:val="both"/>
      </w:pPr>
      <w:r>
        <w:t>IRI</w:t>
      </w:r>
      <w:r>
        <w:tab/>
        <w:t>Intercept Related Information</w:t>
      </w:r>
    </w:p>
    <w:p w14:paraId="0FD7D190" w14:textId="77777777" w:rsidR="004A3E04" w:rsidRDefault="004A3E04" w:rsidP="00791291">
      <w:pPr>
        <w:keepLines/>
        <w:spacing w:after="0"/>
        <w:ind w:left="1702" w:hanging="1418"/>
        <w:jc w:val="both"/>
      </w:pPr>
      <w:r>
        <w:t>LADN</w:t>
      </w:r>
      <w:r>
        <w:tab/>
      </w:r>
      <w:r w:rsidRPr="004A3E04">
        <w:t>Local Area Data Network</w:t>
      </w:r>
    </w:p>
    <w:p w14:paraId="658F31A4" w14:textId="77777777" w:rsidR="00791291" w:rsidRDefault="00791291" w:rsidP="00791291">
      <w:pPr>
        <w:keepLines/>
        <w:spacing w:after="0"/>
        <w:ind w:left="1702" w:hanging="1418"/>
        <w:jc w:val="both"/>
      </w:pPr>
      <w:r>
        <w:t xml:space="preserve">LALS </w:t>
      </w:r>
      <w:r>
        <w:tab/>
        <w:t>Lawful Access Location Services</w:t>
      </w:r>
    </w:p>
    <w:p w14:paraId="4170407D" w14:textId="47D90DBC" w:rsidR="002875A1" w:rsidRDefault="002875A1" w:rsidP="00791291">
      <w:pPr>
        <w:keepLines/>
        <w:spacing w:after="0"/>
        <w:ind w:left="1702" w:hanging="1418"/>
        <w:jc w:val="both"/>
      </w:pP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253DC97D" w14:textId="77777777" w:rsidR="000A578B" w:rsidRDefault="000A578B" w:rsidP="00791291">
      <w:pPr>
        <w:keepLines/>
        <w:spacing w:after="0"/>
        <w:ind w:left="1702" w:hanging="1418"/>
        <w:jc w:val="both"/>
      </w:pPr>
      <w:r>
        <w:t>LI_CPS</w:t>
      </w:r>
      <w:r>
        <w:tab/>
      </w:r>
      <w:r w:rsidRPr="000A578B">
        <w:t xml:space="preserve">Lawful Interception </w:t>
      </w:r>
      <w:r w:rsidR="002875A1" w:rsidRPr="002875A1">
        <w:t>CC interception rules</w:t>
      </w:r>
      <w:r w:rsidR="002875A1">
        <w:t xml:space="preserve"> Provisioning </w:t>
      </w:r>
      <w:r w:rsidR="00DD6161">
        <w:t>Signalling??</w:t>
      </w:r>
    </w:p>
    <w:p w14:paraId="4E678797" w14:textId="77777777" w:rsidR="006D731B" w:rsidRDefault="006D731B" w:rsidP="006D731B">
      <w:pPr>
        <w:keepLines/>
        <w:spacing w:after="0"/>
        <w:ind w:left="1702" w:hanging="1418"/>
        <w:jc w:val="both"/>
      </w:pPr>
      <w:r>
        <w:t>LI_HI1</w:t>
      </w:r>
      <w:r>
        <w:tab/>
      </w:r>
      <w:proofErr w:type="spellStart"/>
      <w:r>
        <w:t>LI_Handover</w:t>
      </w:r>
      <w:proofErr w:type="spellEnd"/>
      <w:r>
        <w:t xml:space="preserve"> Interface 1</w:t>
      </w:r>
    </w:p>
    <w:p w14:paraId="74C99B1F" w14:textId="77777777" w:rsidR="006D731B" w:rsidRDefault="006D731B" w:rsidP="006D731B">
      <w:pPr>
        <w:keepLines/>
        <w:spacing w:after="0"/>
        <w:ind w:left="1702" w:hanging="1418"/>
        <w:jc w:val="both"/>
      </w:pPr>
      <w:r>
        <w:t>LI_HI2</w:t>
      </w:r>
      <w:r>
        <w:tab/>
      </w:r>
      <w:proofErr w:type="spellStart"/>
      <w:r>
        <w:t>LI_Handover</w:t>
      </w:r>
      <w:proofErr w:type="spellEnd"/>
      <w:r>
        <w:t xml:space="preserve"> Interface 2</w:t>
      </w:r>
    </w:p>
    <w:p w14:paraId="7550EA59" w14:textId="77777777" w:rsidR="006D731B" w:rsidRDefault="006D731B" w:rsidP="006D731B">
      <w:pPr>
        <w:keepLines/>
        <w:spacing w:after="0"/>
        <w:ind w:left="1702" w:hanging="1418"/>
        <w:jc w:val="both"/>
      </w:pPr>
      <w:r>
        <w:t>LI_HI3</w:t>
      </w:r>
      <w:r>
        <w:tab/>
      </w:r>
      <w:proofErr w:type="spellStart"/>
      <w:r>
        <w:t>LI_Handover</w:t>
      </w:r>
      <w:proofErr w:type="spellEnd"/>
      <w:r>
        <w:t xml:space="preserve"> Interface 3</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0CAF7CB7" w14:textId="77777777" w:rsidR="00791291" w:rsidRDefault="00791291" w:rsidP="00791291">
      <w:pPr>
        <w:keepLines/>
        <w:spacing w:after="0"/>
        <w:ind w:left="1702" w:hanging="1418"/>
        <w:jc w:val="both"/>
      </w:pPr>
      <w:r>
        <w:t>LMF</w:t>
      </w:r>
      <w:r>
        <w:tab/>
      </w:r>
      <w:r>
        <w:rPr>
          <w:rStyle w:val="st"/>
        </w:rPr>
        <w:t>Location Management Function</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6B67A52B" w14:textId="77777777" w:rsidR="00DE41FF" w:rsidRDefault="00DE41FF" w:rsidP="00791291">
      <w:pPr>
        <w:keepLines/>
        <w:spacing w:after="0"/>
        <w:ind w:left="1702" w:hanging="1418"/>
        <w:jc w:val="both"/>
      </w:pPr>
      <w:r>
        <w:t>N3IWF</w:t>
      </w:r>
      <w:r>
        <w:tab/>
        <w:t>Non 3GPP Inter Working Function</w:t>
      </w:r>
    </w:p>
    <w:p w14:paraId="02384335" w14:textId="77777777" w:rsidR="00520E74" w:rsidRDefault="00520E74" w:rsidP="00791291">
      <w:pPr>
        <w:keepLines/>
        <w:spacing w:after="0"/>
        <w:ind w:left="1702" w:hanging="1418"/>
        <w:jc w:val="both"/>
      </w:pPr>
      <w:r>
        <w:t>NEF</w:t>
      </w:r>
      <w:r>
        <w:tab/>
      </w:r>
      <w:r w:rsidRPr="00520E74">
        <w:t>Network Exposure Function</w:t>
      </w:r>
    </w:p>
    <w:p w14:paraId="437700FA" w14:textId="77777777" w:rsidR="00791291" w:rsidRDefault="00791291" w:rsidP="00791291">
      <w:pPr>
        <w:keepLines/>
        <w:spacing w:after="0"/>
        <w:ind w:left="1702" w:hanging="1418"/>
        <w:jc w:val="both"/>
      </w:pPr>
      <w:r>
        <w:t>NPLI</w:t>
      </w:r>
      <w:r>
        <w:tab/>
        <w:t>Network Provided Location Information</w:t>
      </w:r>
    </w:p>
    <w:p w14:paraId="476D3D8E" w14:textId="77777777" w:rsidR="00DE41FF" w:rsidRDefault="00DE41FF" w:rsidP="00791291">
      <w:pPr>
        <w:keepLines/>
        <w:spacing w:after="0"/>
        <w:ind w:left="1702" w:hanging="1418"/>
        <w:jc w:val="both"/>
      </w:pPr>
      <w:r>
        <w:t>NR</w:t>
      </w:r>
      <w:r>
        <w:tab/>
        <w:t>New Radio</w:t>
      </w:r>
    </w:p>
    <w:p w14:paraId="44DF4D0C" w14:textId="77777777" w:rsidR="001B35E3" w:rsidRDefault="001B35E3" w:rsidP="00791291">
      <w:pPr>
        <w:keepLines/>
        <w:spacing w:after="0"/>
        <w:ind w:left="1702" w:hanging="1418"/>
        <w:jc w:val="both"/>
      </w:pPr>
      <w:r>
        <w:lastRenderedPageBreak/>
        <w:t>NRF</w:t>
      </w:r>
      <w:r>
        <w:tab/>
      </w:r>
      <w:r w:rsidRPr="001B35E3">
        <w:t>Network Repository Function</w:t>
      </w:r>
    </w:p>
    <w:p w14:paraId="459BA4BE" w14:textId="77777777" w:rsidR="00F22DE4" w:rsidRDefault="00F22DE4" w:rsidP="00791291">
      <w:pPr>
        <w:keepLines/>
        <w:spacing w:after="0"/>
        <w:ind w:left="1702" w:hanging="1418"/>
        <w:jc w:val="both"/>
      </w:pPr>
      <w:r>
        <w:t>NSSF</w:t>
      </w:r>
      <w:r>
        <w:tab/>
      </w:r>
      <w:r w:rsidRPr="00F22DE4">
        <w:t>Network Slice Selection Function</w:t>
      </w:r>
    </w:p>
    <w:p w14:paraId="7F0BEFA0" w14:textId="77777777" w:rsidR="00F22DE4" w:rsidRDefault="00F22DE4" w:rsidP="00791291">
      <w:pPr>
        <w:keepLines/>
        <w:spacing w:after="0"/>
        <w:ind w:left="1702" w:hanging="1418"/>
        <w:jc w:val="both"/>
      </w:pPr>
      <w:r>
        <w:t>PCF</w:t>
      </w:r>
      <w:r>
        <w:tab/>
      </w:r>
      <w:r w:rsidRPr="00F22DE4">
        <w:t>Policy Control Function</w:t>
      </w:r>
    </w:p>
    <w:p w14:paraId="07F4CED4" w14:textId="77777777" w:rsidR="004A3E04" w:rsidRDefault="004A3E04" w:rsidP="00791291">
      <w:pPr>
        <w:keepLines/>
        <w:spacing w:after="0"/>
        <w:ind w:left="1702" w:hanging="1418"/>
        <w:jc w:val="both"/>
      </w:pPr>
      <w:r>
        <w:t>PEI</w:t>
      </w:r>
      <w:r>
        <w:tab/>
        <w:t>Permanent Equipment Identifier</w:t>
      </w:r>
    </w:p>
    <w:p w14:paraId="55AF5EAD" w14:textId="77777777" w:rsidR="00791291" w:rsidRDefault="00791291" w:rsidP="00791291">
      <w:pPr>
        <w:keepLines/>
        <w:spacing w:after="0"/>
        <w:ind w:left="1702" w:hanging="1418"/>
        <w:jc w:val="both"/>
      </w:pPr>
      <w:r>
        <w:t>POI</w:t>
      </w:r>
      <w:r>
        <w:tab/>
        <w:t xml:space="preserve">Point </w:t>
      </w:r>
      <w:proofErr w:type="gramStart"/>
      <w:r>
        <w:t>Of</w:t>
      </w:r>
      <w:proofErr w:type="gramEnd"/>
      <w:r>
        <w:t xml:space="preserve"> Interception</w:t>
      </w:r>
    </w:p>
    <w:p w14:paraId="43CFED83" w14:textId="77777777" w:rsidR="00896BA0" w:rsidRDefault="00896BA0" w:rsidP="00791291">
      <w:pPr>
        <w:keepLines/>
        <w:spacing w:after="0"/>
        <w:ind w:left="1702" w:hanging="1418"/>
        <w:jc w:val="both"/>
      </w:pPr>
      <w:r>
        <w:t>UPF</w:t>
      </w:r>
      <w:r>
        <w:tab/>
      </w:r>
      <w:r w:rsidRPr="00896BA0">
        <w:t>User Plane Function</w:t>
      </w:r>
    </w:p>
    <w:p w14:paraId="137DCD45" w14:textId="10D7CB4B" w:rsidR="002875A1" w:rsidRDefault="006D731B" w:rsidP="00791291">
      <w:pPr>
        <w:keepLines/>
        <w:spacing w:after="0"/>
        <w:ind w:left="1702" w:hanging="1418"/>
        <w:jc w:val="both"/>
      </w:pPr>
      <w:r>
        <w:t>U</w:t>
      </w:r>
      <w:r w:rsidRPr="006D731B">
        <w:t>POI</w:t>
      </w:r>
      <w:r w:rsidRPr="006D731B">
        <w:tab/>
      </w:r>
      <w:r>
        <w:t>User</w:t>
      </w:r>
      <w:r w:rsidRPr="006D731B">
        <w:t xml:space="preserve"> plane Point </w:t>
      </w:r>
      <w:proofErr w:type="gramStart"/>
      <w:r w:rsidRPr="006D731B">
        <w:t>Of</w:t>
      </w:r>
      <w:proofErr w:type="gramEnd"/>
      <w:r w:rsidRPr="006D731B">
        <w:t xml:space="preserve"> Intercept</w:t>
      </w:r>
      <w:r w:rsidR="000861F8">
        <w:t>ion</w:t>
      </w:r>
      <w:r w:rsidRPr="006D731B">
        <w:t xml:space="preserve"> </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02B033EB" w14:textId="77777777" w:rsidR="00DE41FF" w:rsidRDefault="00DE41FF" w:rsidP="00791291">
      <w:pPr>
        <w:keepLines/>
        <w:spacing w:after="0"/>
        <w:ind w:left="1702" w:hanging="1418"/>
        <w:jc w:val="both"/>
      </w:pPr>
      <w:r>
        <w:t>SMF</w:t>
      </w:r>
      <w:r>
        <w:tab/>
      </w:r>
      <w:r w:rsidRPr="00DE41FF">
        <w:t>Session Management Function</w:t>
      </w:r>
    </w:p>
    <w:p w14:paraId="3CC46722" w14:textId="77777777" w:rsidR="00F3636F" w:rsidRDefault="00F3636F" w:rsidP="00791291">
      <w:pPr>
        <w:keepLines/>
        <w:spacing w:after="0"/>
        <w:ind w:left="1702" w:hanging="1418"/>
        <w:jc w:val="both"/>
      </w:pPr>
      <w:r>
        <w:t>SMSF</w:t>
      </w:r>
      <w:r>
        <w:tab/>
      </w:r>
      <w:r w:rsidRPr="00F3636F">
        <w:t>SMS-Function</w:t>
      </w:r>
    </w:p>
    <w:p w14:paraId="55B55600" w14:textId="77777777" w:rsidR="00791291" w:rsidRDefault="00791291" w:rsidP="00791291">
      <w:pPr>
        <w:keepLines/>
        <w:spacing w:after="0"/>
        <w:ind w:left="1702" w:hanging="1418"/>
        <w:jc w:val="both"/>
      </w:pPr>
      <w:r>
        <w:t>SUPI</w:t>
      </w:r>
      <w:r>
        <w:tab/>
        <w:t>Subscriber Permanent Identifier</w:t>
      </w:r>
    </w:p>
    <w:p w14:paraId="28B115E5" w14:textId="77777777" w:rsidR="00D60DC9" w:rsidRDefault="00D60DC9" w:rsidP="00791291">
      <w:pPr>
        <w:keepLines/>
        <w:spacing w:after="0"/>
        <w:ind w:left="1702" w:hanging="1418"/>
        <w:jc w:val="both"/>
      </w:pPr>
      <w:r>
        <w:t>SX3LIF</w:t>
      </w:r>
      <w:r>
        <w:tab/>
      </w:r>
      <w:r w:rsidRPr="00D60DC9">
        <w:t>Split X3 LI Interworking Function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60B78587" w14:textId="77777777" w:rsidR="00791291" w:rsidRDefault="00E44D45" w:rsidP="00791291">
      <w:pPr>
        <w:pStyle w:val="EW"/>
      </w:pPr>
      <w:r w:rsidRPr="00E44D45">
        <w:t>UDM</w:t>
      </w:r>
      <w:r w:rsidRPr="00E44D45">
        <w:tab/>
        <w:t>Unified Data Management</w:t>
      </w:r>
    </w:p>
    <w:p w14:paraId="7B8A66A1" w14:textId="750DDB97" w:rsidR="00F71AE2" w:rsidRDefault="00F71AE2" w:rsidP="00791291">
      <w:pPr>
        <w:pStyle w:val="EW"/>
      </w:pPr>
      <w:r>
        <w:t>UDSF</w:t>
      </w:r>
      <w:r>
        <w:tab/>
      </w:r>
      <w:r w:rsidRPr="00F71AE2">
        <w:t>Unstructured Data Storage Function</w:t>
      </w:r>
    </w:p>
    <w:p w14:paraId="2FAE1F0D" w14:textId="4029D7B1" w:rsidR="002F1E51" w:rsidRDefault="002F1E51" w:rsidP="00791291">
      <w:pPr>
        <w:pStyle w:val="EW"/>
      </w:pPr>
      <w:proofErr w:type="spellStart"/>
      <w:r>
        <w:t>xCC</w:t>
      </w:r>
      <w:proofErr w:type="spellEnd"/>
      <w:r>
        <w:tab/>
        <w:t>X3 Communications Content.</w:t>
      </w:r>
    </w:p>
    <w:p w14:paraId="20447AC4" w14:textId="0C1FD81D" w:rsidR="002F1E51" w:rsidRDefault="002F1E51" w:rsidP="00791291">
      <w:pPr>
        <w:pStyle w:val="EW"/>
      </w:pPr>
      <w:proofErr w:type="spellStart"/>
      <w:r>
        <w:t>xIRI</w:t>
      </w:r>
      <w:proofErr w:type="spellEnd"/>
      <w:r>
        <w:tab/>
        <w:t>X2 Intercept Related Information</w:t>
      </w:r>
    </w:p>
    <w:p w14:paraId="07901F7C" w14:textId="77777777" w:rsidR="00F71AE2" w:rsidRDefault="00F71AE2" w:rsidP="00791291">
      <w:pPr>
        <w:pStyle w:val="EW"/>
      </w:pPr>
    </w:p>
    <w:p w14:paraId="3F14883A" w14:textId="77777777" w:rsidR="00A92ED3" w:rsidRPr="004D3578" w:rsidRDefault="00A92ED3" w:rsidP="00A92ED3">
      <w:r>
        <w:t>Editor’s Note: Only add those abbreviations which are specifically needed and rely on 21.</w:t>
      </w:r>
      <w:r w:rsidR="007F2C83">
        <w:t>9</w:t>
      </w:r>
      <w:r>
        <w:t>05 where possible.</w:t>
      </w:r>
    </w:p>
    <w:p w14:paraId="11BAEB0C" w14:textId="77777777" w:rsidR="00080512" w:rsidRDefault="00080512" w:rsidP="007F2C83">
      <w:pPr>
        <w:pStyle w:val="EW"/>
        <w:ind w:left="0" w:firstLine="0"/>
      </w:pPr>
    </w:p>
    <w:p w14:paraId="10FAE09E" w14:textId="00ADD8AB" w:rsidR="006B08E2" w:rsidRDefault="00080512">
      <w:pPr>
        <w:pStyle w:val="Heading1"/>
      </w:pPr>
      <w:bookmarkStart w:id="24" w:name="_Toc529988900"/>
      <w:r w:rsidRPr="004D3578">
        <w:t>4</w:t>
      </w:r>
      <w:r w:rsidRPr="004D3578">
        <w:tab/>
      </w:r>
      <w:r w:rsidR="006B08E2">
        <w:t>General</w:t>
      </w:r>
      <w:bookmarkEnd w:id="24"/>
    </w:p>
    <w:p w14:paraId="285DBE67" w14:textId="021897A7" w:rsidR="00522F8E" w:rsidRDefault="00522F8E" w:rsidP="00522F8E">
      <w:r>
        <w:t>Editor’s Note: This should largely follow 33.108 section 4 approach but also describe LI interface beyond HI which have been pushed out of 33.127 compared with 107/108 split.</w:t>
      </w:r>
    </w:p>
    <w:p w14:paraId="047E96F2" w14:textId="63E826F7" w:rsidR="000C1779" w:rsidRPr="001E4BEF" w:rsidRDefault="000C1779" w:rsidP="00522F8E">
      <w:pPr>
        <w:rPr>
          <w:b/>
          <w:u w:val="single"/>
        </w:rPr>
      </w:pPr>
      <w:r w:rsidRPr="00412042">
        <w:rPr>
          <w:b/>
          <w:highlight w:val="yellow"/>
          <w:u w:val="single"/>
        </w:rPr>
        <w:t xml:space="preserve">Editor’s </w:t>
      </w:r>
      <w:proofErr w:type="gramStart"/>
      <w:r w:rsidRPr="00412042">
        <w:rPr>
          <w:b/>
          <w:highlight w:val="yellow"/>
          <w:u w:val="single"/>
        </w:rPr>
        <w:t>Note:-</w:t>
      </w:r>
      <w:proofErr w:type="gramEnd"/>
      <w:r w:rsidRPr="00412042">
        <w:rPr>
          <w:b/>
          <w:highlight w:val="yellow"/>
          <w:u w:val="single"/>
        </w:rPr>
        <w:t xml:space="preserve"> Things such as Timing, Quality etc that are common </w:t>
      </w:r>
      <w:r w:rsidR="001E4BEF" w:rsidRPr="00412042">
        <w:rPr>
          <w:b/>
          <w:highlight w:val="yellow"/>
          <w:u w:val="single"/>
        </w:rPr>
        <w:t>should go in this section and not repetitively in later sections.</w:t>
      </w:r>
    </w:p>
    <w:p w14:paraId="7F2FD2FA" w14:textId="56280346" w:rsidR="006B08E2" w:rsidRDefault="006B08E2" w:rsidP="006B08E2">
      <w:pPr>
        <w:pStyle w:val="Heading2"/>
      </w:pPr>
      <w:bookmarkStart w:id="25" w:name="_Toc529988901"/>
      <w:r>
        <w:t>4.1</w:t>
      </w:r>
      <w:r>
        <w:tab/>
        <w:t>Introduction</w:t>
      </w:r>
      <w:bookmarkEnd w:id="25"/>
    </w:p>
    <w:p w14:paraId="6AB82EBC" w14:textId="77777777" w:rsidR="00716BA7" w:rsidRPr="00412042" w:rsidRDefault="00716BA7" w:rsidP="00412042">
      <w:pPr>
        <w:pStyle w:val="EditorsNote"/>
        <w:rPr>
          <w:highlight w:val="yellow"/>
        </w:rPr>
      </w:pPr>
      <w:r w:rsidRPr="00412042">
        <w:rPr>
          <w:highlight w:val="yellow"/>
        </w:rPr>
        <w:t>Editor’s Note – We should consider whether this approach is too “node-centric”, or whether we should describe things in terms of interactions between pairs of elements</w:t>
      </w:r>
    </w:p>
    <w:p w14:paraId="36E5E51F" w14:textId="77777777" w:rsidR="00716BA7" w:rsidRPr="00412042" w:rsidRDefault="00716BA7" w:rsidP="00412042">
      <w:pPr>
        <w:pStyle w:val="EditorsNote"/>
        <w:rPr>
          <w:highlight w:val="yellow"/>
        </w:rPr>
      </w:pPr>
      <w:r w:rsidRPr="00412042">
        <w:rPr>
          <w:highlight w:val="yellow"/>
        </w:rPr>
        <w:t xml:space="preserve">Editor’s note – it is expected that SA3-LI will define and maintain message definitions and parameter types for individual e.g. </w:t>
      </w:r>
      <w:proofErr w:type="spellStart"/>
      <w:r w:rsidRPr="00412042">
        <w:rPr>
          <w:highlight w:val="yellow"/>
        </w:rPr>
        <w:t>xIRI</w:t>
      </w:r>
      <w:proofErr w:type="spellEnd"/>
      <w:r w:rsidRPr="00412042">
        <w:rPr>
          <w:highlight w:val="yellow"/>
        </w:rPr>
        <w:t xml:space="preserve"> and </w:t>
      </w:r>
      <w:proofErr w:type="spellStart"/>
      <w:r w:rsidRPr="00412042">
        <w:rPr>
          <w:highlight w:val="yellow"/>
        </w:rPr>
        <w:t>xCC</w:t>
      </w:r>
      <w:proofErr w:type="spellEnd"/>
      <w:r w:rsidRPr="00412042">
        <w:rPr>
          <w:highlight w:val="yellow"/>
        </w:rPr>
        <w:t xml:space="preserve"> messages but try rely on envelope / protocol definitions from ETSI where appropriate</w:t>
      </w:r>
    </w:p>
    <w:p w14:paraId="2C93B5A6" w14:textId="77777777" w:rsidR="00716BA7" w:rsidRPr="00412042" w:rsidRDefault="00716BA7" w:rsidP="00412042">
      <w:pPr>
        <w:pStyle w:val="EditorsNote"/>
        <w:rPr>
          <w:highlight w:val="yellow"/>
        </w:rPr>
      </w:pPr>
      <w:r w:rsidRPr="00412042">
        <w:rPr>
          <w:highlight w:val="yellow"/>
        </w:rPr>
        <w:t>Editor’s Note – Need to consider where the description of “procedures” goes and how it fits in the document</w:t>
      </w:r>
    </w:p>
    <w:p w14:paraId="39AC5D8C" w14:textId="77777777" w:rsidR="00716BA7" w:rsidRPr="00412042" w:rsidRDefault="00716BA7" w:rsidP="00412042">
      <w:pPr>
        <w:pStyle w:val="EditorsNote"/>
        <w:rPr>
          <w:highlight w:val="yellow"/>
        </w:rPr>
      </w:pPr>
      <w:r w:rsidRPr="00412042">
        <w:rPr>
          <w:highlight w:val="yellow"/>
        </w:rPr>
        <w:t>Editor’s Note – Need to consider how we describe how an NF and POI is instantiated using X0 but this would be separate to the normal X1/2/3 descriptions in the main body of the document – this would “assume” that a network had been brought into service correctly.</w:t>
      </w:r>
    </w:p>
    <w:p w14:paraId="248D9F33" w14:textId="77777777" w:rsidR="00716BA7" w:rsidRPr="00412042" w:rsidRDefault="00716BA7" w:rsidP="00412042">
      <w:pPr>
        <w:pStyle w:val="EditorsNote"/>
        <w:rPr>
          <w:highlight w:val="yellow"/>
        </w:rPr>
      </w:pPr>
      <w:r w:rsidRPr="00412042">
        <w:rPr>
          <w:highlight w:val="yellow"/>
        </w:rPr>
        <w:t>Editor’s Note – We should try and provide call flows conventions and give use cases to be part of the description in the non-trivial interactions (especially X1)</w:t>
      </w:r>
    </w:p>
    <w:p w14:paraId="68212B1C" w14:textId="09BD173C" w:rsidR="00716BA7" w:rsidRPr="00412042" w:rsidRDefault="00271812" w:rsidP="00412042">
      <w:pPr>
        <w:pStyle w:val="EditorsNote"/>
        <w:rPr>
          <w:highlight w:val="yellow"/>
        </w:rPr>
      </w:pPr>
      <w:r w:rsidRPr="00412042">
        <w:rPr>
          <w:highlight w:val="yellow"/>
        </w:rPr>
        <w:t>Editor’s</w:t>
      </w:r>
      <w:r w:rsidR="00716BA7" w:rsidRPr="00412042">
        <w:rPr>
          <w:highlight w:val="yellow"/>
        </w:rPr>
        <w:t xml:space="preserve"> Note – Need to scrub through and make this consistent with 33.127 (e.g. HI_4, LI_T2 and LI_T3)</w:t>
      </w:r>
    </w:p>
    <w:p w14:paraId="5B7FCB3B" w14:textId="77777777" w:rsidR="00716BA7" w:rsidRPr="00412042" w:rsidRDefault="00716BA7" w:rsidP="00412042">
      <w:pPr>
        <w:pStyle w:val="EditorsNote"/>
        <w:rPr>
          <w:highlight w:val="yellow"/>
        </w:rPr>
      </w:pPr>
      <w:r w:rsidRPr="00412042">
        <w:rPr>
          <w:highlight w:val="yellow"/>
        </w:rPr>
        <w:t>Editor’s Note – We should probably start with a protocol stack, describing the various areas of concern.</w:t>
      </w:r>
    </w:p>
    <w:p w14:paraId="50A46C27" w14:textId="77777777" w:rsidR="00716BA7" w:rsidRPr="00412042" w:rsidRDefault="00716BA7" w:rsidP="00412042">
      <w:pPr>
        <w:pStyle w:val="EditorsNote"/>
        <w:rPr>
          <w:highlight w:val="yellow"/>
        </w:rPr>
      </w:pPr>
      <w:r w:rsidRPr="00412042">
        <w:rPr>
          <w:highlight w:val="yellow"/>
        </w:rPr>
        <w:t>Editor’s Note – there is support for the use of ETSI TS 102 232 for HI handover.</w:t>
      </w:r>
    </w:p>
    <w:p w14:paraId="4ED5E637" w14:textId="77777777" w:rsidR="00716BA7" w:rsidRDefault="00716BA7" w:rsidP="00412042">
      <w:pPr>
        <w:pStyle w:val="EditorsNote"/>
      </w:pPr>
      <w:r w:rsidRPr="00412042">
        <w:rPr>
          <w:highlight w:val="yellow"/>
        </w:rPr>
        <w:t>Editor's Note - A conceptual ASN.1 module was discussed during the meeting. The meeting decided to focus on the ASN.1 module for X2/X3 first and then align that with the appropriate HI2/HI3 output.</w:t>
      </w:r>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716BA7">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419.4pt" o:ole="">
            <v:imagedata r:id="rId9" o:title=""/>
          </v:shape>
          <o:OLEObject Type="Embed" ProgID="Visio.Drawing.15" ShapeID="_x0000_i1025" DrawAspect="Content" ObjectID="_1604948031" r:id="rId10"/>
        </w:object>
      </w:r>
    </w:p>
    <w:p w14:paraId="7295A13B" w14:textId="77777777" w:rsidR="00716BA7" w:rsidRDefault="00716BA7" w:rsidP="00716BA7">
      <w:r>
        <w:t xml:space="preserve">The specification of the interfaces is split into two parts. </w:t>
      </w:r>
    </w:p>
    <w:p w14:paraId="71575921" w14:textId="50EEE0D2" w:rsidR="00716BA7" w:rsidRDefault="00716BA7" w:rsidP="00716BA7">
      <w:pPr>
        <w:pStyle w:val="B1"/>
        <w:numPr>
          <w:ilvl w:val="0"/>
          <w:numId w:val="12"/>
        </w:numPr>
      </w:pPr>
      <w:r>
        <w:t xml:space="preserve">Internal interfaces used between an operator’s network functions are described in clause 4.2. </w:t>
      </w:r>
    </w:p>
    <w:p w14:paraId="3F033B34" w14:textId="77777777" w:rsidR="00716BA7" w:rsidRPr="00522F8E" w:rsidRDefault="00716BA7" w:rsidP="00716BA7">
      <w:pPr>
        <w:pStyle w:val="B1"/>
        <w:numPr>
          <w:ilvl w:val="0"/>
          <w:numId w:val="12"/>
        </w:numPr>
      </w:pPr>
      <w:r>
        <w:t>External interfaces used in communicating with a LEA are described in section 4.3</w:t>
      </w:r>
    </w:p>
    <w:p w14:paraId="74026D73" w14:textId="77777777" w:rsidR="00716BA7" w:rsidRPr="00522F8E" w:rsidRDefault="00716BA7" w:rsidP="00522F8E"/>
    <w:p w14:paraId="4AD7D3E5" w14:textId="1B2BB403" w:rsidR="00080512" w:rsidRDefault="006B08E2" w:rsidP="006B08E2">
      <w:pPr>
        <w:pStyle w:val="Heading2"/>
      </w:pPr>
      <w:bookmarkStart w:id="26" w:name="_Toc529988902"/>
      <w:r>
        <w:t>4.2</w:t>
      </w:r>
      <w:r>
        <w:tab/>
        <w:t>Basic Principles for Internal Interfaces</w:t>
      </w:r>
      <w:bookmarkEnd w:id="26"/>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77777777" w:rsidR="00716BA7" w:rsidRPr="00093093" w:rsidRDefault="00716BA7" w:rsidP="00716BA7">
      <w:pPr>
        <w:jc w:val="center"/>
        <w:rPr>
          <w:rFonts w:ascii="Arial" w:hAnsi="Arial" w:cs="Arial"/>
          <w:b/>
        </w:rPr>
      </w:pPr>
      <w:r w:rsidRPr="00093093">
        <w:rPr>
          <w:rFonts w:ascii="Arial" w:hAnsi="Arial" w:cs="Arial"/>
          <w:b/>
        </w:rPr>
        <w:t>Table 4.1: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lastRenderedPageBreak/>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77777777" w:rsidR="00716BA7" w:rsidRDefault="00716BA7" w:rsidP="004F49AC">
            <w:pPr>
              <w:pStyle w:val="TAL"/>
            </w:pPr>
            <w:r>
              <w:t>Provides system information to the LIPF from the SIRF</w:t>
            </w:r>
          </w:p>
        </w:tc>
        <w:tc>
          <w:tcPr>
            <w:tcW w:w="3051" w:type="dxa"/>
          </w:tcPr>
          <w:p w14:paraId="70B7567C" w14:textId="77777777" w:rsidR="00716BA7" w:rsidRDefault="00716BA7" w:rsidP="004F49AC">
            <w:pPr>
              <w:pStyle w:val="TAL"/>
            </w:pPr>
            <w:r>
              <w:t>Out of scope of the present document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77777777" w:rsidR="00716BA7" w:rsidRDefault="00716BA7" w:rsidP="004F49AC">
            <w:pPr>
              <w:pStyle w:val="TAL"/>
            </w:pPr>
            <w:r>
              <w:t>Used to configure and audit Directly-tasked POIs, TFs and MDFs.</w:t>
            </w:r>
          </w:p>
        </w:tc>
        <w:tc>
          <w:tcPr>
            <w:tcW w:w="3051" w:type="dxa"/>
          </w:tcPr>
          <w:p w14:paraId="4FFA9CD3" w14:textId="7B7F825F" w:rsidR="00716BA7" w:rsidRDefault="00716BA7" w:rsidP="004F49AC">
            <w:pPr>
              <w:pStyle w:val="TAL"/>
            </w:pPr>
            <w:r>
              <w:t>ETSI TS 103 221-1 [</w:t>
            </w:r>
            <w:r w:rsidR="009D040C">
              <w:t>7</w:t>
            </w:r>
            <w:r>
              <w:t>]</w:t>
            </w:r>
          </w:p>
        </w:tc>
        <w:tc>
          <w:tcPr>
            <w:tcW w:w="1627" w:type="dxa"/>
          </w:tcPr>
          <w:p w14:paraId="5C5F191A" w14:textId="77777777" w:rsidR="00716BA7" w:rsidRDefault="00716BA7" w:rsidP="004F49AC">
            <w:pPr>
              <w:pStyle w:val="TAL"/>
            </w:pPr>
            <w:r>
              <w:t>See section 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77777777" w:rsidR="00716BA7" w:rsidRDefault="00716BA7" w:rsidP="004F49AC">
            <w:pPr>
              <w:pStyle w:val="TAL"/>
            </w:pPr>
            <w:r>
              <w:t>Used to audit Triggered POIs</w:t>
            </w:r>
          </w:p>
        </w:tc>
        <w:tc>
          <w:tcPr>
            <w:tcW w:w="3051" w:type="dxa"/>
          </w:tcPr>
          <w:p w14:paraId="00EFEB7B" w14:textId="0F791D87" w:rsidR="00716BA7" w:rsidRDefault="00716BA7" w:rsidP="004F49AC">
            <w:pPr>
              <w:pStyle w:val="TAL"/>
            </w:pPr>
            <w:r>
              <w:t>ETSI TS 103 221-1 [</w:t>
            </w:r>
            <w:r w:rsidR="009D040C">
              <w:t>7</w:t>
            </w:r>
            <w:r>
              <w:t>]</w:t>
            </w:r>
          </w:p>
        </w:tc>
        <w:tc>
          <w:tcPr>
            <w:tcW w:w="1627" w:type="dxa"/>
          </w:tcPr>
          <w:p w14:paraId="0F298BF4" w14:textId="77777777" w:rsidR="00716BA7" w:rsidRDefault="00716BA7" w:rsidP="004F49AC">
            <w:pPr>
              <w:pStyle w:val="TAL"/>
            </w:pPr>
            <w:r>
              <w:t>See section 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7777777" w:rsidR="00716BA7" w:rsidRDefault="00716BA7" w:rsidP="004F49AC">
            <w:pPr>
              <w:pStyle w:val="TAL"/>
            </w:pPr>
            <w:r>
              <w:t xml:space="preserve">Passes </w:t>
            </w:r>
            <w:proofErr w:type="spellStart"/>
            <w:r>
              <w:t>xIRI</w:t>
            </w:r>
            <w:proofErr w:type="spellEnd"/>
            <w:r>
              <w:t xml:space="preserve"> information from IRI-POIs to the MDF2</w:t>
            </w:r>
          </w:p>
        </w:tc>
        <w:tc>
          <w:tcPr>
            <w:tcW w:w="3051" w:type="dxa"/>
          </w:tcPr>
          <w:p w14:paraId="1F815376" w14:textId="72D2F624" w:rsidR="00716BA7" w:rsidRDefault="00716BA7" w:rsidP="004F49AC">
            <w:pPr>
              <w:pStyle w:val="TAL"/>
            </w:pPr>
            <w:r>
              <w:t>ETSI TS 103 221-2 [</w:t>
            </w:r>
            <w:r w:rsidR="009D040C">
              <w:t>7</w:t>
            </w:r>
            <w:r>
              <w:t>]</w:t>
            </w:r>
          </w:p>
        </w:tc>
        <w:tc>
          <w:tcPr>
            <w:tcW w:w="1627" w:type="dxa"/>
          </w:tcPr>
          <w:p w14:paraId="3F6B928F" w14:textId="77777777" w:rsidR="00716BA7" w:rsidRDefault="00716BA7" w:rsidP="004F49AC">
            <w:pPr>
              <w:pStyle w:val="TAL"/>
            </w:pPr>
            <w:r>
              <w:t>See section 5.3.2</w:t>
            </w:r>
          </w:p>
        </w:tc>
      </w:tr>
      <w:tr w:rsidR="00716BA7" w14:paraId="5AA104A7" w14:textId="77777777" w:rsidTr="004F49AC">
        <w:trPr>
          <w:jc w:val="center"/>
        </w:trPr>
        <w:tc>
          <w:tcPr>
            <w:tcW w:w="1271" w:type="dxa"/>
          </w:tcPr>
          <w:p w14:paraId="32263B85" w14:textId="77777777" w:rsidR="00716BA7" w:rsidRDefault="00716BA7" w:rsidP="004F49AC">
            <w:pPr>
              <w:pStyle w:val="TAL"/>
            </w:pPr>
            <w:r>
              <w:t>L_X3</w:t>
            </w:r>
          </w:p>
        </w:tc>
        <w:tc>
          <w:tcPr>
            <w:tcW w:w="3402" w:type="dxa"/>
          </w:tcPr>
          <w:p w14:paraId="7FC63341" w14:textId="77777777" w:rsidR="00716BA7" w:rsidRDefault="00716BA7" w:rsidP="004F49AC">
            <w:pPr>
              <w:pStyle w:val="TAL"/>
            </w:pPr>
            <w:r>
              <w:t xml:space="preserve">Passes </w:t>
            </w:r>
            <w:proofErr w:type="spellStart"/>
            <w:r>
              <w:t>xCC</w:t>
            </w:r>
            <w:proofErr w:type="spellEnd"/>
            <w:r>
              <w:t xml:space="preserve"> information from CC-POIs to the MDF3</w:t>
            </w:r>
          </w:p>
        </w:tc>
        <w:tc>
          <w:tcPr>
            <w:tcW w:w="3051" w:type="dxa"/>
          </w:tcPr>
          <w:p w14:paraId="71A951ED" w14:textId="1AB981EB" w:rsidR="00716BA7" w:rsidRDefault="00716BA7" w:rsidP="004F49AC">
            <w:pPr>
              <w:pStyle w:val="TAL"/>
            </w:pPr>
            <w:r>
              <w:t>ETSI TS 103 221-2 [</w:t>
            </w:r>
            <w:r w:rsidR="009D040C">
              <w:t>7</w:t>
            </w:r>
            <w:r>
              <w:t>]</w:t>
            </w:r>
          </w:p>
        </w:tc>
        <w:tc>
          <w:tcPr>
            <w:tcW w:w="1627" w:type="dxa"/>
          </w:tcPr>
          <w:p w14:paraId="07B8E11F" w14:textId="77777777" w:rsidR="00716BA7" w:rsidRPr="00177E61" w:rsidRDefault="00716BA7" w:rsidP="004F49AC">
            <w:pPr>
              <w:pStyle w:val="TAL"/>
            </w:pPr>
            <w:r>
              <w:t>See section 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3734CBF5" w:rsidR="00716BA7" w:rsidRDefault="00716BA7" w:rsidP="004F49AC">
            <w:pPr>
              <w:pStyle w:val="TAL"/>
            </w:pPr>
            <w:r>
              <w:t xml:space="preserve">Passes triggering information from the </w:t>
            </w:r>
            <w:r w:rsidR="002A63A6">
              <w:t>IRI-</w:t>
            </w:r>
            <w:r>
              <w:t xml:space="preserve">TF to a Triggered </w:t>
            </w:r>
            <w:r w:rsidR="002A63A6">
              <w:t>IRI-</w:t>
            </w:r>
            <w:r>
              <w:t>POI</w:t>
            </w:r>
          </w:p>
        </w:tc>
        <w:tc>
          <w:tcPr>
            <w:tcW w:w="3051" w:type="dxa"/>
          </w:tcPr>
          <w:p w14:paraId="4B1DE223" w14:textId="4EB1291F" w:rsidR="00716BA7" w:rsidRDefault="00716BA7" w:rsidP="004F49AC">
            <w:pPr>
              <w:pStyle w:val="TAL"/>
            </w:pPr>
            <w:r>
              <w:t>ETSI TS 103 221-1 [</w:t>
            </w:r>
            <w:r w:rsidR="009D040C">
              <w:t>7</w:t>
            </w:r>
            <w:r>
              <w:t>]</w:t>
            </w:r>
          </w:p>
        </w:tc>
        <w:tc>
          <w:tcPr>
            <w:tcW w:w="1627" w:type="dxa"/>
          </w:tcPr>
          <w:p w14:paraId="547928BD" w14:textId="77777777" w:rsidR="00716BA7" w:rsidRDefault="00716BA7" w:rsidP="004F49AC">
            <w:pPr>
              <w:pStyle w:val="TAL"/>
            </w:pPr>
            <w:r>
              <w:t>See section 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56C97218" w:rsidR="002A63A6" w:rsidRDefault="002A63A6" w:rsidP="002A63A6">
            <w:pPr>
              <w:pStyle w:val="TAL"/>
            </w:pPr>
            <w:r>
              <w:t>Passes triggering information from a CC-TF to a Triggered CC-POI</w:t>
            </w:r>
          </w:p>
        </w:tc>
        <w:tc>
          <w:tcPr>
            <w:tcW w:w="3051" w:type="dxa"/>
          </w:tcPr>
          <w:p w14:paraId="2A0A0B6C" w14:textId="092AD452" w:rsidR="002A63A6" w:rsidRDefault="002A63A6" w:rsidP="002A63A6">
            <w:pPr>
              <w:pStyle w:val="TAL"/>
            </w:pPr>
            <w:r>
              <w:t>ETSI TS 103 221-1 [7]</w:t>
            </w:r>
          </w:p>
        </w:tc>
        <w:tc>
          <w:tcPr>
            <w:tcW w:w="1627" w:type="dxa"/>
          </w:tcPr>
          <w:p w14:paraId="5E64FAE2" w14:textId="4B1FF9D9" w:rsidR="002A63A6" w:rsidRDefault="002A63A6" w:rsidP="002A63A6">
            <w:pPr>
              <w:pStyle w:val="TAL"/>
            </w:pPr>
            <w:r>
              <w:t>See section 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77777777" w:rsidR="002A63A6" w:rsidRDefault="002A63A6" w:rsidP="002A63A6">
            <w:pPr>
              <w:pStyle w:val="TAL"/>
            </w:pPr>
            <w:r>
              <w:t>Used to pass intercept provisioning information form the LICF to the LIPF</w:t>
            </w:r>
          </w:p>
        </w:tc>
        <w:tc>
          <w:tcPr>
            <w:tcW w:w="3051" w:type="dxa"/>
          </w:tcPr>
          <w:p w14:paraId="5F0F814A" w14:textId="77777777" w:rsidR="002A63A6" w:rsidRDefault="002A63A6" w:rsidP="002A63A6">
            <w:pPr>
              <w:pStyle w:val="TAL"/>
            </w:pPr>
            <w:r>
              <w:t>Out of scope of the present document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 xml:space="preserve">Used by MDF2 and MDF3 in interactions necessary to correctly generate CC and IRI from </w:t>
            </w:r>
            <w:proofErr w:type="spellStart"/>
            <w:r>
              <w:t>xCC</w:t>
            </w:r>
            <w:proofErr w:type="spellEnd"/>
            <w:r>
              <w:t xml:space="preserve"> and </w:t>
            </w:r>
            <w:proofErr w:type="spellStart"/>
            <w:r>
              <w:t>xIRI</w:t>
            </w:r>
            <w:proofErr w:type="spellEnd"/>
            <w:r>
              <w:t>.</w:t>
            </w:r>
          </w:p>
        </w:tc>
        <w:tc>
          <w:tcPr>
            <w:tcW w:w="3051" w:type="dxa"/>
          </w:tcPr>
          <w:p w14:paraId="1AFD8584" w14:textId="77777777" w:rsidR="002A63A6" w:rsidRDefault="002A63A6" w:rsidP="002A63A6">
            <w:pPr>
              <w:pStyle w:val="TAL"/>
            </w:pPr>
            <w:r>
              <w:t>Out of scope of the present document</w:t>
            </w:r>
          </w:p>
        </w:tc>
        <w:tc>
          <w:tcPr>
            <w:tcW w:w="1627" w:type="dxa"/>
          </w:tcPr>
          <w:p w14:paraId="0AF7E5AF" w14:textId="77777777" w:rsidR="002A63A6" w:rsidRDefault="002A63A6" w:rsidP="002A63A6">
            <w:pPr>
              <w:pStyle w:val="TAL"/>
            </w:pPr>
          </w:p>
        </w:tc>
      </w:tr>
    </w:tbl>
    <w:p w14:paraId="56CD2C10" w14:textId="77777777" w:rsidR="00716BA7" w:rsidRDefault="00716BA7" w:rsidP="00716BA7">
      <w:pPr>
        <w:pStyle w:val="EditorsNote"/>
      </w:pPr>
    </w:p>
    <w:p w14:paraId="26B3E9A5" w14:textId="3F90FBBC" w:rsidR="006B08E2" w:rsidRDefault="006B08E2" w:rsidP="00716BA7">
      <w:pPr>
        <w:pStyle w:val="Heading2"/>
      </w:pPr>
      <w:bookmarkStart w:id="27" w:name="_Toc529988903"/>
      <w:r>
        <w:t>4.3</w:t>
      </w:r>
      <w:r w:rsidR="00522F8E">
        <w:tab/>
        <w:t>Basic Principles for Handover Interfaces</w:t>
      </w:r>
      <w:bookmarkEnd w:id="27"/>
    </w:p>
    <w:p w14:paraId="01E0F537" w14:textId="0133C7D3" w:rsidR="00716BA7" w:rsidRDefault="00716BA7" w:rsidP="00716BA7">
      <w:r>
        <w:t>This clause lists the external and handover interfaces shown in clause 4.1, indicates the protocol used to realise each interface, and gives a reference to the relevant clauses of the present document that specify how the protocol is to be used for the given interface.</w:t>
      </w:r>
    </w:p>
    <w:p w14:paraId="2E2BFE12" w14:textId="77777777" w:rsidR="00716BA7" w:rsidRPr="001A1E56" w:rsidRDefault="00716BA7" w:rsidP="00716BA7">
      <w:pPr>
        <w:jc w:val="center"/>
        <w:rPr>
          <w:rFonts w:ascii="Arial" w:hAnsi="Arial" w:cs="Arial"/>
          <w:b/>
        </w:rPr>
      </w:pPr>
      <w:r w:rsidRPr="001A1E56">
        <w:rPr>
          <w:rFonts w:ascii="Arial" w:hAnsi="Arial" w:cs="Arial"/>
          <w:b/>
        </w:rPr>
        <w:t>Table 4.</w:t>
      </w:r>
      <w:r>
        <w:rPr>
          <w:rFonts w:ascii="Arial" w:hAnsi="Arial" w:cs="Arial"/>
          <w:b/>
        </w:rPr>
        <w:t>2</w:t>
      </w:r>
      <w:r w:rsidRPr="001A1E56">
        <w:rPr>
          <w:rFonts w:ascii="Arial" w:hAnsi="Arial" w:cs="Arial"/>
          <w:b/>
        </w:rPr>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77777777" w:rsidR="00716BA7" w:rsidRDefault="00716BA7" w:rsidP="004F49AC">
            <w:pPr>
              <w:pStyle w:val="TAL"/>
            </w:pPr>
            <w:r>
              <w:t>Other methods (</w:t>
            </w:r>
            <w:proofErr w:type="spellStart"/>
            <w:r>
              <w:t>e.g</w:t>
            </w:r>
            <w:proofErr w:type="spellEnd"/>
            <w:r>
              <w:t xml:space="preserve"> manual exchange) may be used depending on national regulatory requirements. </w:t>
            </w:r>
          </w:p>
        </w:tc>
        <w:tc>
          <w:tcPr>
            <w:tcW w:w="1627" w:type="dxa"/>
          </w:tcPr>
          <w:p w14:paraId="05F1A3E5" w14:textId="01C38BAC" w:rsidR="00716BA7" w:rsidRDefault="00716BA7" w:rsidP="004F49AC">
            <w:pPr>
              <w:pStyle w:val="TAL"/>
            </w:pPr>
            <w:r>
              <w:t>See section 5.</w:t>
            </w:r>
            <w:r w:rsidR="000A0C7C">
              <w:t>3</w:t>
            </w:r>
            <w:r>
              <w:t>.</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128284B5" w:rsidR="00716BA7"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078198FB" w14:textId="39552E21" w:rsidR="00716BA7" w:rsidRDefault="00716BA7" w:rsidP="004F49AC">
            <w:pPr>
              <w:pStyle w:val="TAL"/>
            </w:pPr>
            <w:r>
              <w:t>See section 5.3.</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2F72C104" w:rsidR="00716BA7" w:rsidRDefault="002A63A6" w:rsidP="004F49AC">
            <w:pPr>
              <w:pStyle w:val="TAL"/>
            </w:pPr>
            <w:r>
              <w:t xml:space="preserve">ETSI TS 102 232 </w:t>
            </w:r>
            <w:r w:rsidR="00E70A49">
              <w:t xml:space="preserve">-1 </w:t>
            </w:r>
            <w:r>
              <w:t xml:space="preserve">[9] </w:t>
            </w:r>
            <w:r w:rsidR="00E70A49">
              <w:t xml:space="preserve">and ETSI TS 102 232 – 7 </w:t>
            </w:r>
            <w:r>
              <w:t>[10] shall be supported</w:t>
            </w:r>
          </w:p>
        </w:tc>
        <w:tc>
          <w:tcPr>
            <w:tcW w:w="1627" w:type="dxa"/>
          </w:tcPr>
          <w:p w14:paraId="11C1412B" w14:textId="4499A5B9" w:rsidR="00716BA7" w:rsidRDefault="00716BA7" w:rsidP="004F49AC">
            <w:pPr>
              <w:pStyle w:val="TAL"/>
            </w:pPr>
            <w:r>
              <w:t>See section 5.3.</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4BF8AF9B" w:rsidR="004F49AC" w:rsidRDefault="004F49AC" w:rsidP="004F49AC">
            <w:pPr>
              <w:pStyle w:val="TAL"/>
            </w:pPr>
            <w:r>
              <w:t>Sends notification information from MDF2/3 to LEMF</w:t>
            </w:r>
          </w:p>
        </w:tc>
        <w:tc>
          <w:tcPr>
            <w:tcW w:w="3051" w:type="dxa"/>
          </w:tcPr>
          <w:p w14:paraId="0CDD9CC9" w14:textId="606395C3" w:rsidR="004F49AC" w:rsidRDefault="002A63A6" w:rsidP="004F49AC">
            <w:pPr>
              <w:pStyle w:val="TAL"/>
            </w:pPr>
            <w:r>
              <w:t>ETSI TS 102 232</w:t>
            </w:r>
            <w:r w:rsidR="00E70A49">
              <w:t xml:space="preserve"> - 1</w:t>
            </w:r>
            <w:r>
              <w:t xml:space="preserve"> [9] </w:t>
            </w:r>
            <w:r w:rsidR="00E70A49">
              <w:t xml:space="preserve">and ETSI TS 102 232 – 7 </w:t>
            </w:r>
            <w:r>
              <w:t>[10] shall be supported</w:t>
            </w:r>
          </w:p>
        </w:tc>
        <w:tc>
          <w:tcPr>
            <w:tcW w:w="1627" w:type="dxa"/>
          </w:tcPr>
          <w:p w14:paraId="2CD477FA" w14:textId="53B683C6" w:rsidR="004F49AC" w:rsidRDefault="004F49AC" w:rsidP="004F49AC">
            <w:pPr>
              <w:pStyle w:val="TAL"/>
            </w:pPr>
            <w:r>
              <w:t>See section 5.3</w:t>
            </w:r>
            <w:r w:rsidR="000A0C7C">
              <w:t>.6</w:t>
            </w:r>
          </w:p>
        </w:tc>
      </w:tr>
    </w:tbl>
    <w:p w14:paraId="4D3F8076" w14:textId="77777777" w:rsidR="00716BA7" w:rsidRPr="00522F8E" w:rsidRDefault="00716BA7" w:rsidP="00522F8E"/>
    <w:p w14:paraId="15FADF20" w14:textId="078DB140" w:rsidR="006B08E2" w:rsidRDefault="006B08E2" w:rsidP="006B08E2"/>
    <w:p w14:paraId="1F345BA8" w14:textId="01A8E89D" w:rsidR="003431E2" w:rsidRDefault="003431E2" w:rsidP="003431E2">
      <w:pPr>
        <w:pStyle w:val="Heading1"/>
      </w:pPr>
      <w:bookmarkStart w:id="28" w:name="_Toc529988904"/>
      <w:r>
        <w:t>5</w:t>
      </w:r>
      <w:r>
        <w:tab/>
        <w:t>Transport and Communications Protocol</w:t>
      </w:r>
      <w:bookmarkEnd w:id="28"/>
    </w:p>
    <w:p w14:paraId="36AD0277" w14:textId="77777777" w:rsidR="003431E2" w:rsidRPr="00412042" w:rsidRDefault="003431E2" w:rsidP="003431E2">
      <w:pPr>
        <w:rPr>
          <w:highlight w:val="yellow"/>
        </w:rPr>
      </w:pPr>
      <w:r w:rsidRPr="00412042">
        <w:rPr>
          <w:highlight w:val="yellow"/>
        </w:rPr>
        <w:t>Editor’s Note: Equivalent to ANNEX A 33.108 goes here.</w:t>
      </w:r>
    </w:p>
    <w:p w14:paraId="26445F2E" w14:textId="77777777" w:rsidR="003431E2" w:rsidRPr="00412042" w:rsidRDefault="003431E2" w:rsidP="003431E2">
      <w:pPr>
        <w:rPr>
          <w:highlight w:val="yellow"/>
        </w:rPr>
      </w:pPr>
      <w:r w:rsidRPr="00412042">
        <w:rPr>
          <w:highlight w:val="yellow"/>
        </w:rPr>
        <w:t>Editor’s Note: Based on working agreements;</w:t>
      </w:r>
    </w:p>
    <w:p w14:paraId="28043A49" w14:textId="77777777" w:rsidR="003431E2" w:rsidRPr="00412042" w:rsidRDefault="003431E2" w:rsidP="003431E2">
      <w:pPr>
        <w:rPr>
          <w:highlight w:val="yellow"/>
        </w:rPr>
      </w:pPr>
      <w:r w:rsidRPr="00412042">
        <w:rPr>
          <w:highlight w:val="yellow"/>
        </w:rPr>
        <w:t>-</w:t>
      </w:r>
      <w:r w:rsidRPr="00412042">
        <w:rPr>
          <w:highlight w:val="yellow"/>
        </w:rPr>
        <w:tab/>
        <w:t>Protocols must be real-time (LI_X and HI)</w:t>
      </w:r>
    </w:p>
    <w:p w14:paraId="453CBC70" w14:textId="77777777" w:rsidR="003431E2" w:rsidRPr="00412042" w:rsidRDefault="003431E2" w:rsidP="003431E2">
      <w:pPr>
        <w:rPr>
          <w:highlight w:val="yellow"/>
        </w:rPr>
      </w:pPr>
      <w:r w:rsidRPr="00412042">
        <w:rPr>
          <w:highlight w:val="yellow"/>
        </w:rPr>
        <w:t xml:space="preserve">- </w:t>
      </w:r>
      <w:r w:rsidRPr="00412042">
        <w:rPr>
          <w:highlight w:val="yellow"/>
        </w:rPr>
        <w:tab/>
        <w:t>Support real-time delivery of HI2 and HI3</w:t>
      </w:r>
    </w:p>
    <w:p w14:paraId="4615FE30" w14:textId="77777777" w:rsidR="003431E2" w:rsidRPr="00412042" w:rsidRDefault="003431E2" w:rsidP="003431E2">
      <w:pPr>
        <w:rPr>
          <w:highlight w:val="yellow"/>
        </w:rPr>
      </w:pPr>
      <w:r w:rsidRPr="00412042">
        <w:rPr>
          <w:highlight w:val="yellow"/>
        </w:rPr>
        <w:t>-</w:t>
      </w:r>
      <w:r w:rsidRPr="00412042">
        <w:rPr>
          <w:highlight w:val="yellow"/>
        </w:rPr>
        <w:tab/>
        <w:t>Not use FTP as per 33.108</w:t>
      </w:r>
    </w:p>
    <w:p w14:paraId="54C547AF" w14:textId="77777777" w:rsidR="003431E2" w:rsidRPr="00412042" w:rsidRDefault="003431E2" w:rsidP="003431E2">
      <w:pPr>
        <w:rPr>
          <w:highlight w:val="yellow"/>
        </w:rPr>
      </w:pPr>
      <w:r w:rsidRPr="00412042">
        <w:rPr>
          <w:highlight w:val="yellow"/>
        </w:rPr>
        <w:t xml:space="preserve">- </w:t>
      </w:r>
      <w:r w:rsidRPr="00412042">
        <w:rPr>
          <w:highlight w:val="yellow"/>
        </w:rPr>
        <w:tab/>
        <w:t>Not include support for ROSE unless a positive use case is identified</w:t>
      </w:r>
    </w:p>
    <w:p w14:paraId="2F5BF305" w14:textId="77777777" w:rsidR="003431E2" w:rsidRPr="00412042" w:rsidRDefault="003431E2" w:rsidP="003431E2">
      <w:pPr>
        <w:rPr>
          <w:highlight w:val="yellow"/>
        </w:rPr>
      </w:pPr>
      <w:r w:rsidRPr="00412042">
        <w:rPr>
          <w:highlight w:val="yellow"/>
        </w:rPr>
        <w:t xml:space="preserve">- </w:t>
      </w:r>
      <w:r w:rsidRPr="00412042">
        <w:rPr>
          <w:highlight w:val="yellow"/>
        </w:rPr>
        <w:tab/>
        <w:t>Be upgradable to support virtual networks (rate padding etc).</w:t>
      </w:r>
    </w:p>
    <w:p w14:paraId="7586D69D" w14:textId="77777777" w:rsidR="003431E2" w:rsidRPr="002E303B" w:rsidRDefault="003431E2" w:rsidP="003431E2">
      <w:r w:rsidRPr="00412042">
        <w:rPr>
          <w:highlight w:val="yellow"/>
        </w:rPr>
        <w:t xml:space="preserve">- </w:t>
      </w:r>
      <w:r w:rsidRPr="00412042">
        <w:rPr>
          <w:highlight w:val="yellow"/>
        </w:rPr>
        <w:tab/>
        <w:t>Full AAA, confidentiality and Integrity protection as standard.</w:t>
      </w:r>
    </w:p>
    <w:p w14:paraId="50E43008" w14:textId="5294423F" w:rsidR="003431E2" w:rsidRDefault="003431E2" w:rsidP="003431E2">
      <w:pPr>
        <w:pStyle w:val="Heading2"/>
      </w:pPr>
      <w:bookmarkStart w:id="29" w:name="_Toc529988905"/>
      <w:r>
        <w:lastRenderedPageBreak/>
        <w:t>5.1</w:t>
      </w:r>
      <w:r>
        <w:tab/>
        <w:t>General</w:t>
      </w:r>
      <w:bookmarkEnd w:id="29"/>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30" w:name="_Toc529988906"/>
      <w:r>
        <w:t>5.2</w:t>
      </w:r>
      <w:r>
        <w:tab/>
        <w:t>Protocols for LI_X1 and LI_T interfaces</w:t>
      </w:r>
      <w:bookmarkEnd w:id="30"/>
    </w:p>
    <w:p w14:paraId="2B24FA44" w14:textId="77777777" w:rsidR="00716BA7" w:rsidRDefault="00716BA7" w:rsidP="00716BA7">
      <w:pPr>
        <w:pStyle w:val="Heading3"/>
      </w:pPr>
      <w:bookmarkStart w:id="31" w:name="_Toc529988907"/>
      <w:r>
        <w:t xml:space="preserve">5.2.1 </w:t>
      </w:r>
      <w:r>
        <w:tab/>
        <w:t>General usage of ETSI TS 103 221-1</w:t>
      </w:r>
      <w:bookmarkEnd w:id="31"/>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77777777" w:rsidR="000530E6" w:rsidRDefault="000530E6" w:rsidP="000530E6">
      <w:r>
        <w:t>The LIPF and MDF2/3 shall maintain a mapping between internal interception identifiers (XIDs) and external interception identifiers (LIIDs), as defined by TS 103 221-1 [7] clause 5.1.2. In the case of multiple interceptions for a single target identifier, it is an implementation decision for the LIPF/TF whether multiple XIDs are used (i.e. a one-to-one mapping between XID and LIID is maintained) or whether the single XID is used and mapped to multiple LIIDs at the MDF2/3.Clauses 6 and 7 give further details for specific networks or services (e.g. minimum supported Target Identifier Formats).</w:t>
      </w:r>
    </w:p>
    <w:p w14:paraId="0E96E931" w14:textId="77777777" w:rsidR="00716BA7" w:rsidRDefault="00716BA7" w:rsidP="00716BA7">
      <w:pPr>
        <w:pStyle w:val="Heading3"/>
      </w:pPr>
      <w:bookmarkStart w:id="32" w:name="_Toc529988908"/>
      <w:r>
        <w:t xml:space="preserve">5.2.2 </w:t>
      </w:r>
      <w:r>
        <w:tab/>
        <w:t>Usage for realising LI_X1</w:t>
      </w:r>
      <w:bookmarkEnd w:id="32"/>
    </w:p>
    <w:p w14:paraId="1886ACC9" w14:textId="77777777" w:rsidR="000530E6" w:rsidRDefault="000530E6" w:rsidP="000530E6">
      <w:r>
        <w:t>For the purposes of realising LI_X1 between the LIPF and a POI or TF, the “ADMF” defined in the TS 103 221-1 reference model (clause 4.2) shall be considered to be the LIPF, and the “NE” shall be considered to be the POI or TF.</w:t>
      </w:r>
    </w:p>
    <w:p w14:paraId="21245E3A" w14:textId="77777777" w:rsidR="00716BA7" w:rsidRDefault="00716BA7" w:rsidP="00716BA7">
      <w:pPr>
        <w:pStyle w:val="Heading3"/>
      </w:pPr>
      <w:bookmarkStart w:id="33" w:name="_Toc529988909"/>
      <w:r>
        <w:t>5.2.3</w:t>
      </w:r>
      <w:r>
        <w:tab/>
        <w:t>Usage for realising LI_X1 (Management)</w:t>
      </w:r>
      <w:bookmarkEnd w:id="33"/>
    </w:p>
    <w:p w14:paraId="15ECFBF0" w14:textId="77777777" w:rsidR="000530E6" w:rsidRDefault="000530E6" w:rsidP="000530E6">
      <w:r>
        <w:t>For the purposes of realising LI_X1 between the LIPF and a Triggered POI, the “ADMF” defined in the TS 103 221-1 reference model (clause 4.2) shall be considered to be the LIPF, and the “NE” shall be considered to be the Triggered POI.</w:t>
      </w:r>
    </w:p>
    <w:p w14:paraId="1F8AB058" w14:textId="4D6CF14C" w:rsidR="00716BA7" w:rsidRDefault="00716BA7" w:rsidP="00716BA7">
      <w:pPr>
        <w:pStyle w:val="Heading3"/>
      </w:pPr>
      <w:bookmarkStart w:id="34" w:name="_Toc529988910"/>
      <w:r>
        <w:t>5.2.4</w:t>
      </w:r>
      <w:r>
        <w:tab/>
        <w:t>Usage for realising LI_T2</w:t>
      </w:r>
      <w:bookmarkEnd w:id="34"/>
    </w:p>
    <w:p w14:paraId="5D68AFF4" w14:textId="77777777" w:rsidR="000530E6" w:rsidRDefault="000530E6" w:rsidP="000530E6">
      <w:r>
        <w:t>For the purposes of realising LI_X1 between a TF and a Triggered POI, the “ADMF” defined in the TS 103 221-1 reference model (clause 4.2) shall be considered to be the TF, and the “NE” shall be considered to be the Triggered POI.</w:t>
      </w:r>
    </w:p>
    <w:p w14:paraId="06A0214A" w14:textId="73746C9E" w:rsidR="00716BA7" w:rsidRDefault="00716BA7" w:rsidP="00716BA7">
      <w:pPr>
        <w:pStyle w:val="Heading3"/>
      </w:pPr>
      <w:bookmarkStart w:id="35" w:name="_Toc529988911"/>
      <w:r>
        <w:t>5.2.4</w:t>
      </w:r>
      <w:r>
        <w:tab/>
        <w:t>Usage for realising LI_T3</w:t>
      </w:r>
      <w:bookmarkEnd w:id="35"/>
    </w:p>
    <w:p w14:paraId="73B4B839" w14:textId="651314B1" w:rsidR="000530E6" w:rsidRPr="009E64B9" w:rsidRDefault="000530E6" w:rsidP="00716BA7">
      <w:r>
        <w:t>For the purposes of realising LI_X1 between a TF and a Triggered POI, the “ADMF” defined in the TS 103 221-1 reference model (clause 4.2) shall be considered to be the TF, and the “NE” shall be considered to be the Triggered POI.</w:t>
      </w:r>
    </w:p>
    <w:p w14:paraId="7A360D11" w14:textId="77777777" w:rsidR="000530E6" w:rsidRPr="00F72C87" w:rsidRDefault="000530E6" w:rsidP="000530E6">
      <w:pPr>
        <w:pStyle w:val="EditorsNote"/>
        <w:rPr>
          <w:highlight w:val="yellow"/>
        </w:rPr>
      </w:pPr>
      <w:r w:rsidRPr="00F72C87">
        <w:rPr>
          <w:highlight w:val="yellow"/>
        </w:rPr>
        <w:t>Editor’s Note – TS 103 221-1 leaves the following areas open to implementation, but which this document could define (either generally, per interface type or for specific interfaces between named functions in clauses 6/7):</w:t>
      </w:r>
    </w:p>
    <w:p w14:paraId="06A05112" w14:textId="77777777" w:rsidR="000530E6" w:rsidRPr="00F72C87" w:rsidRDefault="000530E6" w:rsidP="000530E6">
      <w:pPr>
        <w:pStyle w:val="EditorsNote"/>
        <w:numPr>
          <w:ilvl w:val="0"/>
          <w:numId w:val="12"/>
        </w:numPr>
        <w:rPr>
          <w:highlight w:val="yellow"/>
        </w:rPr>
      </w:pPr>
      <w:r w:rsidRPr="00F72C87">
        <w:rPr>
          <w:highlight w:val="yellow"/>
        </w:rPr>
        <w:t>TIME1/TIME2 wait timers with defaults (5/15sec respectively), these could be changed</w:t>
      </w:r>
    </w:p>
    <w:p w14:paraId="4F52D7CF" w14:textId="77777777" w:rsidR="000530E6" w:rsidRPr="00F72C87" w:rsidRDefault="000530E6" w:rsidP="000530E6">
      <w:pPr>
        <w:pStyle w:val="EditorsNote"/>
        <w:numPr>
          <w:ilvl w:val="0"/>
          <w:numId w:val="12"/>
        </w:numPr>
        <w:rPr>
          <w:highlight w:val="yellow"/>
        </w:rPr>
      </w:pPr>
      <w:r w:rsidRPr="00F72C87">
        <w:rPr>
          <w:highlight w:val="yellow"/>
        </w:rPr>
        <w:t xml:space="preserve"> defines error messages and wait timers but does not set out any specific procedures (e.g. retries) should such an error occur. Does this document want to specify any? See clause 5.2.2 and 5.2.3.</w:t>
      </w:r>
    </w:p>
    <w:p w14:paraId="382E09D9" w14:textId="77777777" w:rsidR="000530E6" w:rsidRPr="00F72C87" w:rsidRDefault="000530E6" w:rsidP="000530E6">
      <w:pPr>
        <w:pStyle w:val="EditorsNote"/>
        <w:numPr>
          <w:ilvl w:val="0"/>
          <w:numId w:val="12"/>
        </w:numPr>
        <w:rPr>
          <w:highlight w:val="yellow"/>
        </w:rPr>
      </w:pPr>
      <w:r w:rsidRPr="00F72C87">
        <w:rPr>
          <w:highlight w:val="yellow"/>
        </w:rPr>
        <w:t>ADMF/NE identifiers are simple opaque tokens – the format could be specified in this document if required (although there may not be a need, it could be left to implementation). See clause 6.1.</w:t>
      </w:r>
    </w:p>
    <w:p w14:paraId="593CA804" w14:textId="77777777" w:rsidR="000530E6" w:rsidRPr="00F72C87" w:rsidRDefault="000530E6" w:rsidP="000530E6">
      <w:pPr>
        <w:pStyle w:val="EditorsNote"/>
        <w:numPr>
          <w:ilvl w:val="0"/>
          <w:numId w:val="12"/>
        </w:numPr>
        <w:rPr>
          <w:highlight w:val="yellow"/>
        </w:rPr>
      </w:pPr>
      <w:r w:rsidRPr="00F72C87">
        <w:rPr>
          <w:highlight w:val="yellow"/>
        </w:rPr>
        <w:t>Keepalives and Pings are supported but not enabled by default – either could be enabled by this document if required. These also define two new timers (TIME_P1 (1 minute) and TIME_P2 (1 hour)) which could be redefined if needed. See clause 6.6</w:t>
      </w:r>
    </w:p>
    <w:p w14:paraId="070687A9" w14:textId="77777777" w:rsidR="000530E6" w:rsidRPr="00F72C87" w:rsidRDefault="000530E6" w:rsidP="000530E6">
      <w:pPr>
        <w:pStyle w:val="EditorsNote"/>
        <w:numPr>
          <w:ilvl w:val="0"/>
          <w:numId w:val="12"/>
        </w:numPr>
        <w:rPr>
          <w:highlight w:val="yellow"/>
        </w:rPr>
      </w:pPr>
      <w:r w:rsidRPr="00F72C87">
        <w:rPr>
          <w:highlight w:val="yellow"/>
        </w:rPr>
        <w:t>Further more specific error codes can be defined if required</w:t>
      </w:r>
    </w:p>
    <w:p w14:paraId="45DFED7F" w14:textId="208F0895" w:rsidR="00716BA7" w:rsidRDefault="000530E6" w:rsidP="000530E6">
      <w:r>
        <w:t xml:space="preserve">Any necessary </w:t>
      </w:r>
      <w:proofErr w:type="spellStart"/>
      <w:r>
        <w:t>TargetIdentifierExtensions</w:t>
      </w:r>
      <w:proofErr w:type="spellEnd"/>
      <w:r>
        <w:t xml:space="preserve"> (see Annex B – although we should also consider adding the most obvious ones directly to the spec)</w:t>
      </w:r>
    </w:p>
    <w:p w14:paraId="3AA6F7D4" w14:textId="77777777" w:rsidR="00716BA7" w:rsidRDefault="00716BA7" w:rsidP="00716BA7">
      <w:pPr>
        <w:pStyle w:val="Heading2"/>
      </w:pPr>
      <w:bookmarkStart w:id="36" w:name="_Toc529988912"/>
      <w:r>
        <w:lastRenderedPageBreak/>
        <w:t>5.3</w:t>
      </w:r>
      <w:r>
        <w:tab/>
        <w:t>Protocols for LI_X2 and LI_X3</w:t>
      </w:r>
      <w:bookmarkEnd w:id="36"/>
    </w:p>
    <w:p w14:paraId="327E5FED" w14:textId="77777777" w:rsidR="00716BA7" w:rsidRDefault="00716BA7" w:rsidP="00716BA7">
      <w:pPr>
        <w:pStyle w:val="Heading3"/>
      </w:pPr>
      <w:bookmarkStart w:id="37" w:name="_Toc529988913"/>
      <w:r>
        <w:t xml:space="preserve">5.3.1 </w:t>
      </w:r>
      <w:r>
        <w:tab/>
        <w:t>General usage of ETSI TS 103 221-2</w:t>
      </w:r>
      <w:bookmarkEnd w:id="37"/>
    </w:p>
    <w:p w14:paraId="153A0BD9" w14:textId="77777777"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241F19A0" w14:textId="77777777" w:rsidR="00BE2C0E" w:rsidRDefault="000530E6" w:rsidP="00F72C87">
      <w:proofErr w:type="spellStart"/>
      <w:r>
        <w:t>xIRI</w:t>
      </w:r>
      <w:proofErr w:type="spellEnd"/>
      <w:r>
        <w:t xml:space="preserve"> and </w:t>
      </w:r>
      <w:proofErr w:type="spellStart"/>
      <w:r>
        <w:t>xCC</w:t>
      </w:r>
      <w:proofErr w:type="spellEnd"/>
      <w:r>
        <w:t xml:space="preserve"> messages sent using ETSI TS 103 221-2 shall contain the appropriate XID as received in the relevant LI_X1 provisioning message (or LI_T2/3 triggering message, if appropriate).</w:t>
      </w:r>
    </w:p>
    <w:p w14:paraId="790C49F7" w14:textId="0CE7651F" w:rsidR="00716BA7" w:rsidRDefault="00716BA7" w:rsidP="00BE2C0E">
      <w:pPr>
        <w:pStyle w:val="Heading3"/>
      </w:pPr>
      <w:bookmarkStart w:id="38" w:name="_Toc529988914"/>
      <w:r>
        <w:t xml:space="preserve">5.3.2 </w:t>
      </w:r>
      <w:r>
        <w:tab/>
        <w:t>Usage for realising LI_X2</w:t>
      </w:r>
      <w:bookmarkEnd w:id="38"/>
    </w:p>
    <w:p w14:paraId="5F935F40" w14:textId="77777777" w:rsidR="000530E6" w:rsidRDefault="000530E6" w:rsidP="000530E6">
      <w:r>
        <w:t xml:space="preserve">The POI sending </w:t>
      </w:r>
      <w:proofErr w:type="spellStart"/>
      <w:r>
        <w:t>xIRI</w:t>
      </w:r>
      <w:proofErr w:type="spellEnd"/>
      <w:r>
        <w:t xml:space="preserve"> messages over the LI_X2 interface shall set the PDU type field for these messages to “X2 PDU”. (</w:t>
      </w:r>
      <w:r w:rsidRPr="00276D97">
        <w:t xml:space="preserve">see </w:t>
      </w:r>
      <w:r>
        <w:t xml:space="preserve">TS 103 221-2 </w:t>
      </w:r>
      <w:r w:rsidRPr="00276D97">
        <w:t xml:space="preserve">[8] clause </w:t>
      </w:r>
      <w:r>
        <w:t>5.1</w:t>
      </w:r>
      <w:r w:rsidRPr="00276D97">
        <w:t>)</w:t>
      </w:r>
      <w:r>
        <w:t>.</w:t>
      </w:r>
    </w:p>
    <w:p w14:paraId="33BA0DCA" w14:textId="77777777" w:rsidR="000530E6" w:rsidRDefault="000530E6" w:rsidP="000530E6">
      <w:r>
        <w:t>The TLS transport profile (see [8] clause 6) shall be supported and used by default.</w:t>
      </w:r>
    </w:p>
    <w:p w14:paraId="4BB14744" w14:textId="77777777" w:rsidR="00BE2C0E" w:rsidRDefault="000530E6" w:rsidP="00F72C87">
      <w:r>
        <w:t xml:space="preserve">Unless otherwise specified, </w:t>
      </w:r>
      <w:proofErr w:type="spellStart"/>
      <w:r>
        <w:t>xIRI</w:t>
      </w:r>
      <w:proofErr w:type="spellEnd"/>
      <w:r>
        <w:t xml:space="preserve"> messages shall include the Timestamp conditional attribute field, with the value set to the time that the event occurred.</w:t>
      </w:r>
    </w:p>
    <w:p w14:paraId="7966EC74" w14:textId="5ADC2CD8" w:rsidR="00716BA7" w:rsidRPr="003266D0" w:rsidRDefault="00716BA7" w:rsidP="00BE2C0E">
      <w:pPr>
        <w:pStyle w:val="Heading3"/>
      </w:pPr>
      <w:bookmarkStart w:id="39" w:name="_Toc529988915"/>
      <w:r>
        <w:t>5.3.3</w:t>
      </w:r>
      <w:r>
        <w:tab/>
        <w:t>Usage for realising LI_X3</w:t>
      </w:r>
      <w:bookmarkEnd w:id="39"/>
    </w:p>
    <w:p w14:paraId="790C6520" w14:textId="2A58C130" w:rsidR="00770214" w:rsidRPr="00F72C87" w:rsidRDefault="000530E6" w:rsidP="00770214">
      <w:pPr>
        <w:pStyle w:val="EditorsNote"/>
        <w:rPr>
          <w:highlight w:val="yellow"/>
        </w:rPr>
      </w:pPr>
      <w:r>
        <w:t xml:space="preserve">The POI sending </w:t>
      </w:r>
      <w:proofErr w:type="spellStart"/>
      <w:r>
        <w:t>xIRI</w:t>
      </w:r>
      <w:proofErr w:type="spellEnd"/>
      <w:r>
        <w:t xml:space="preserve"> messages over the LI_X2 interface shall set the PDU type field for these messages to “X3 PDU”. (</w:t>
      </w:r>
      <w:r w:rsidRPr="00276D97">
        <w:t xml:space="preserve">see </w:t>
      </w:r>
      <w:r>
        <w:t xml:space="preserve">TS 103 221-2 </w:t>
      </w:r>
      <w:r w:rsidRPr="00276D97">
        <w:t xml:space="preserve">[8] clause </w:t>
      </w:r>
      <w:r>
        <w:t>5.1</w:t>
      </w:r>
      <w:proofErr w:type="gramStart"/>
      <w:r w:rsidRPr="00276D97">
        <w:t>)</w:t>
      </w:r>
      <w:r>
        <w:t>.</w:t>
      </w:r>
      <w:r w:rsidR="00770214" w:rsidRPr="00F72C87">
        <w:rPr>
          <w:highlight w:val="yellow"/>
        </w:rPr>
        <w:t>Editor’s</w:t>
      </w:r>
      <w:proofErr w:type="gramEnd"/>
      <w:r w:rsidR="00770214" w:rsidRPr="00F72C87">
        <w:rPr>
          <w:highlight w:val="yellow"/>
        </w:rPr>
        <w:t xml:space="preserve"> Note – Need to investigate the use of e.g. UDP for X3 for high data rate scenarios, and potentially take this to ETSI.</w:t>
      </w:r>
    </w:p>
    <w:p w14:paraId="4F087C30" w14:textId="77777777" w:rsidR="00770214" w:rsidRPr="00F72C87" w:rsidRDefault="00770214" w:rsidP="00770214">
      <w:pPr>
        <w:pStyle w:val="EditorsNote"/>
        <w:rPr>
          <w:highlight w:val="yellow"/>
        </w:rPr>
      </w:pPr>
      <w:r w:rsidRPr="00F72C87">
        <w:rPr>
          <w:highlight w:val="yellow"/>
        </w:rPr>
        <w:t>Editor’s Note: Other areas where we may wish to define, or override defaults specified in TS 103 221-2 are:</w:t>
      </w:r>
    </w:p>
    <w:p w14:paraId="13911F39" w14:textId="77777777" w:rsidR="00770214" w:rsidRPr="00F72C87" w:rsidRDefault="00770214" w:rsidP="00770214">
      <w:pPr>
        <w:pStyle w:val="EditorsNote"/>
        <w:numPr>
          <w:ilvl w:val="0"/>
          <w:numId w:val="12"/>
        </w:numPr>
        <w:rPr>
          <w:highlight w:val="yellow"/>
        </w:rPr>
      </w:pPr>
      <w:r w:rsidRPr="00F72C87">
        <w:rPr>
          <w:highlight w:val="yellow"/>
        </w:rPr>
        <w:t>Whether we wish to define formats and hierarchies for the DID, NFID and IPID (clauses 5.3.3, 5.3.4 and 5.3.5)</w:t>
      </w:r>
    </w:p>
    <w:p w14:paraId="072BC6AD" w14:textId="77777777" w:rsidR="00770214" w:rsidRPr="00F72C87" w:rsidRDefault="00770214" w:rsidP="00770214">
      <w:pPr>
        <w:pStyle w:val="EditorsNote"/>
        <w:numPr>
          <w:ilvl w:val="0"/>
          <w:numId w:val="12"/>
        </w:numPr>
        <w:rPr>
          <w:highlight w:val="yellow"/>
        </w:rPr>
      </w:pPr>
      <w:r w:rsidRPr="00F72C87">
        <w:rPr>
          <w:highlight w:val="yellow"/>
        </w:rPr>
        <w:t xml:space="preserve">Whether sequence numbers are used (see clause 5.3.6). We might want to make this decision per-function. </w:t>
      </w:r>
      <w:proofErr w:type="gramStart"/>
      <w:r w:rsidRPr="00F72C87">
        <w:rPr>
          <w:highlight w:val="yellow"/>
        </w:rPr>
        <w:t>Also</w:t>
      </w:r>
      <w:proofErr w:type="gramEnd"/>
      <w:r w:rsidRPr="00F72C87">
        <w:rPr>
          <w:highlight w:val="yellow"/>
        </w:rPr>
        <w:t xml:space="preserve"> may wish to define procedures at the MF should sequence numbers not match up.</w:t>
      </w:r>
    </w:p>
    <w:p w14:paraId="55C9F508" w14:textId="4D49115C" w:rsidR="00716BA7" w:rsidRPr="00F72C87" w:rsidRDefault="00770214" w:rsidP="00CC7AE7">
      <w:pPr>
        <w:pStyle w:val="EditorsNote"/>
        <w:numPr>
          <w:ilvl w:val="0"/>
          <w:numId w:val="12"/>
        </w:numPr>
        <w:rPr>
          <w:highlight w:val="yellow"/>
        </w:rPr>
      </w:pPr>
      <w:r w:rsidRPr="00F72C87">
        <w:rPr>
          <w:highlight w:val="yellow"/>
        </w:rPr>
        <w:t>Whether timestamps are used (see clause 5.3.7). We might want to make this decision per-function.</w:t>
      </w:r>
    </w:p>
    <w:p w14:paraId="3FCA286C" w14:textId="77777777" w:rsidR="00716BA7" w:rsidRDefault="00716BA7" w:rsidP="00716BA7"/>
    <w:p w14:paraId="497D7C05" w14:textId="77777777" w:rsidR="00716BA7" w:rsidRDefault="00716BA7" w:rsidP="00716BA7">
      <w:pPr>
        <w:pStyle w:val="Heading2"/>
      </w:pPr>
      <w:bookmarkStart w:id="40" w:name="_Toc529988916"/>
      <w:r>
        <w:t>5.4</w:t>
      </w:r>
      <w:r>
        <w:tab/>
        <w:t>Protocols for LI_HI1</w:t>
      </w:r>
      <w:bookmarkEnd w:id="40"/>
    </w:p>
    <w:p w14:paraId="6E0B9BEA" w14:textId="6FFD2927" w:rsidR="00716BA7" w:rsidRDefault="00716BA7" w:rsidP="00716BA7">
      <w:pPr>
        <w:pStyle w:val="Heading3"/>
      </w:pPr>
      <w:bookmarkStart w:id="41" w:name="_Toc529988917"/>
      <w:r>
        <w:t>5.</w:t>
      </w:r>
      <w:r w:rsidR="0022431F">
        <w:t>4</w:t>
      </w:r>
      <w:r>
        <w:t xml:space="preserve">.1 </w:t>
      </w:r>
      <w:r>
        <w:tab/>
        <w:t>General</w:t>
      </w:r>
      <w:bookmarkEnd w:id="41"/>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t>In the event of a conflict between ETSI TS 103 120 [6] and the present document, the terms of the present document shall apply.</w:t>
      </w:r>
    </w:p>
    <w:p w14:paraId="36DCDFFF" w14:textId="157D4E30" w:rsidR="00716BA7" w:rsidRDefault="00716BA7" w:rsidP="00716BA7">
      <w:pPr>
        <w:pStyle w:val="Heading3"/>
      </w:pPr>
      <w:bookmarkStart w:id="42" w:name="_Toc529988918"/>
      <w:r>
        <w:t>5.</w:t>
      </w:r>
      <w:r w:rsidR="0022431F">
        <w:t>4</w:t>
      </w:r>
      <w:r>
        <w:t xml:space="preserve">.2 </w:t>
      </w:r>
      <w:r>
        <w:tab/>
        <w:t>Usage of ETSI TS 103 120</w:t>
      </w:r>
      <w:bookmarkEnd w:id="42"/>
    </w:p>
    <w:p w14:paraId="5289FD85" w14:textId="77777777" w:rsidR="00716BA7" w:rsidRPr="009E64B9" w:rsidRDefault="00716BA7" w:rsidP="00716BA7">
      <w:r w:rsidRPr="00BE2C0E">
        <w:rPr>
          <w:highlight w:val="yellow"/>
        </w:rPr>
        <w:t>Editor’s Note - TBD</w:t>
      </w:r>
    </w:p>
    <w:p w14:paraId="12CFC6E3" w14:textId="77777777" w:rsidR="00716BA7" w:rsidRDefault="00716BA7" w:rsidP="00716BA7"/>
    <w:p w14:paraId="480DB7B3" w14:textId="77777777" w:rsidR="00716BA7" w:rsidRDefault="00716BA7" w:rsidP="00716BA7">
      <w:pPr>
        <w:pStyle w:val="Heading2"/>
      </w:pPr>
      <w:bookmarkStart w:id="43" w:name="_Toc529988919"/>
      <w:r>
        <w:t>5.5</w:t>
      </w:r>
      <w:r>
        <w:tab/>
        <w:t>Protocols for LI_HI2 and LI_HI3</w:t>
      </w:r>
      <w:bookmarkEnd w:id="43"/>
    </w:p>
    <w:p w14:paraId="514D2192" w14:textId="59D5C977" w:rsidR="00716BA7" w:rsidRDefault="00716BA7" w:rsidP="00716BA7">
      <w:pPr>
        <w:pStyle w:val="Heading3"/>
      </w:pPr>
      <w:bookmarkStart w:id="44" w:name="_Toc529988920"/>
      <w:r>
        <w:t>5.</w:t>
      </w:r>
      <w:r w:rsidR="0022431F">
        <w:t>5</w:t>
      </w:r>
      <w:r>
        <w:t xml:space="preserve">.1 </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lastRenderedPageBreak/>
        <w:t>In the event of a conflict between either specification and the present document, the terms of the present document shall apply.</w:t>
      </w:r>
    </w:p>
    <w:p w14:paraId="0066F164" w14:textId="6BE75449" w:rsidR="00716BA7" w:rsidRDefault="00716BA7" w:rsidP="00716BA7">
      <w:pPr>
        <w:ind w:left="284"/>
        <w:rPr>
          <w:highlight w:val="yellow"/>
        </w:rPr>
      </w:pPr>
    </w:p>
    <w:p w14:paraId="234E59E6" w14:textId="77777777" w:rsidR="0022431F" w:rsidRDefault="0022431F" w:rsidP="0022431F">
      <w:pPr>
        <w:pStyle w:val="Heading3"/>
      </w:pPr>
      <w:bookmarkStart w:id="45" w:name="_Toc529988921"/>
      <w:r>
        <w:t xml:space="preserve">5.5.2 </w:t>
      </w:r>
      <w:r>
        <w:tab/>
        <w:t>Usage for realising LI_HI2</w:t>
      </w:r>
      <w:bookmarkEnd w:id="45"/>
    </w:p>
    <w:p w14:paraId="0FDB8CEC" w14:textId="40CC191B" w:rsidR="0022431F" w:rsidRDefault="00F96618" w:rsidP="0022431F">
      <w:ins w:id="46" w:author="Alex" w:date="2018-11-28T21:59:00Z">
        <w:r w:rsidRPr="00D72C25">
          <w:t>The LI_HI2 messages are structured as a header and a payload. The header contains general information like LIID, Timestamp</w:t>
        </w:r>
        <w:r w:rsidRPr="00D72C25">
          <w:t>,</w:t>
        </w:r>
        <w:r w:rsidRPr="00D72C25">
          <w:t xml:space="preserve"> </w:t>
        </w:r>
        <w:r w:rsidRPr="005B7DDC">
          <w:t xml:space="preserve">correlation information </w:t>
        </w:r>
        <w:r w:rsidRPr="00D72C25">
          <w:t xml:space="preserve">(as </w:t>
        </w:r>
        <w:r w:rsidRPr="00D72C25">
          <w:t xml:space="preserve">for example </w:t>
        </w:r>
        <w:r w:rsidRPr="00D72C25">
          <w:t xml:space="preserve">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section 6 and 7 of the present </w:t>
        </w:r>
        <w:proofErr w:type="gramStart"/>
        <w:r w:rsidRPr="00B05A4E">
          <w:t>document</w:t>
        </w:r>
        <w:proofErr w:type="gramEnd"/>
        <w:r w:rsidRPr="00B05A4E">
          <w:t>.</w:t>
        </w:r>
        <w:r>
          <w:t xml:space="preserve"> </w:t>
        </w:r>
        <w:r w:rsidRPr="00D72C25">
          <w:t xml:space="preserve">Details of the LI_HI2 messages can be found in Annex B of the present document. </w:t>
        </w:r>
      </w:ins>
      <w:r w:rsidR="0022431F">
        <w:t xml:space="preserve">Messages defined as passing over the LI_HI2 interface shall be passed as the </w:t>
      </w:r>
      <w:ins w:id="47" w:author="Alex" w:date="2018-11-28T21:59:00Z">
        <w:r>
          <w:t>payload</w:t>
        </w:r>
      </w:ins>
      <w:del w:id="48" w:author="Alex" w:date="2018-11-28T21:59:00Z">
        <w:r w:rsidR="0022431F" w:rsidDel="00F96618">
          <w:delText>contents</w:delText>
        </w:r>
      </w:del>
      <w:r w:rsidR="0022431F">
        <w:t xml:space="preserve"> of the </w:t>
      </w:r>
      <w:proofErr w:type="spellStart"/>
      <w:r w:rsidR="0022431F">
        <w:t>threeGPP</w:t>
      </w:r>
      <w:proofErr w:type="spellEnd"/>
      <w:r w:rsidR="0022431F">
        <w:t xml:space="preserve">-IRI field (see TS </w:t>
      </w:r>
      <w:ins w:id="49" w:author="Alex" w:date="2018-11-28T21:59:00Z">
        <w:r>
          <w:t xml:space="preserve">ETSI </w:t>
        </w:r>
      </w:ins>
      <w:r w:rsidR="0022431F">
        <w:t>102 232 -7 [10] clause 15)</w:t>
      </w:r>
    </w:p>
    <w:p w14:paraId="400626EB" w14:textId="2E42D8B0" w:rsidR="0022431F" w:rsidRDefault="0022431F" w:rsidP="0022431F">
      <w:pPr>
        <w:pStyle w:val="EditorsNote"/>
      </w:pPr>
      <w:r w:rsidRPr="00F72C87">
        <w:rPr>
          <w:highlight w:val="yellow"/>
        </w:rPr>
        <w:t>Editor’s Note – Clause 15 does not yet exist, and will either be introduced by a CR or the text above will be revised.</w:t>
      </w:r>
    </w:p>
    <w:p w14:paraId="74B9EE55" w14:textId="77777777" w:rsidR="0022431F" w:rsidRDefault="0022431F" w:rsidP="0022431F">
      <w:pPr>
        <w:pStyle w:val="Heading3"/>
      </w:pPr>
      <w:bookmarkStart w:id="50" w:name="_Toc529988922"/>
      <w:r>
        <w:t xml:space="preserve">5.5.3 </w:t>
      </w:r>
      <w:r>
        <w:tab/>
        <w:t>Usage for realising LI_HI3</w:t>
      </w:r>
      <w:bookmarkEnd w:id="50"/>
    </w:p>
    <w:p w14:paraId="1BF9205A" w14:textId="4DCC8A98" w:rsidR="0022431F" w:rsidRDefault="00F96618" w:rsidP="0022431F">
      <w:ins w:id="51" w:author="Alex" w:date="2018-11-28T22:00:00Z">
        <w:r w:rsidRPr="00D72C25">
          <w:t>The LI_HI3 messages are structured as a header and a payload. The header contains general information like LIID, Timestamp</w:t>
        </w:r>
        <w:r w:rsidRPr="00D72C25">
          <w:t xml:space="preserve">, </w:t>
        </w:r>
        <w:r w:rsidRPr="005B7DDC">
          <w:t>correlation information</w:t>
        </w:r>
        <w:r w:rsidRPr="00D72C25">
          <w:t xml:space="preserve"> (as </w:t>
        </w:r>
        <w:r w:rsidRPr="00D72C25">
          <w:t xml:space="preserve">for example </w:t>
        </w:r>
        <w:r w:rsidRPr="00D72C25">
          <w:t xml:space="preserve">defined in ETSI TS 102 232-1 [9]). The payload contains content of communication </w:t>
        </w:r>
      </w:ins>
      <w:ins w:id="52" w:author="Alex" w:date="2018-11-28T22:02:00Z">
        <w:r w:rsidR="00727B8B">
          <w:t xml:space="preserve">based on information </w:t>
        </w:r>
      </w:ins>
      <w:ins w:id="53" w:author="Alex" w:date="2018-11-28T22:00:00Z">
        <w:r w:rsidRPr="00D72C25">
          <w:t xml:space="preserve">that the </w:t>
        </w:r>
        <w:r w:rsidRPr="00B05A4E">
          <w:t>MDF</w:t>
        </w:r>
        <w:r>
          <w:t>3</w:t>
        </w:r>
        <w:r w:rsidRPr="00B05A4E">
          <w:t xml:space="preserve"> has received from sources in the network, such as the </w:t>
        </w:r>
        <w:r w:rsidRPr="00D72C25">
          <w:t xml:space="preserve">CC-POI as described in section 6 and 7 of the present </w:t>
        </w:r>
        <w:proofErr w:type="gramStart"/>
        <w:r w:rsidRPr="00D72C25">
          <w:t>document</w:t>
        </w:r>
        <w:proofErr w:type="gramEnd"/>
        <w:r w:rsidRPr="00D72C25">
          <w:t>. Details of the LI_HI3 messages can be found in Annex B of the present document.</w:t>
        </w:r>
        <w:r w:rsidRPr="00D72C25">
          <w:t xml:space="preserve"> </w:t>
        </w:r>
      </w:ins>
      <w:r w:rsidR="0022431F">
        <w:t xml:space="preserve">Messages defined as passing over the LI_HI3 interface shall be passed as the </w:t>
      </w:r>
      <w:ins w:id="54" w:author="Alex" w:date="2018-11-28T22:00:00Z">
        <w:r>
          <w:t>payload</w:t>
        </w:r>
      </w:ins>
      <w:del w:id="55" w:author="Alex" w:date="2018-11-28T22:00:00Z">
        <w:r w:rsidR="0022431F" w:rsidDel="00F96618">
          <w:delText>contents</w:delText>
        </w:r>
      </w:del>
      <w:r w:rsidR="0022431F">
        <w:t xml:space="preserve"> of the </w:t>
      </w:r>
      <w:proofErr w:type="spellStart"/>
      <w:r w:rsidR="0022431F">
        <w:t>threeGPPCC</w:t>
      </w:r>
      <w:proofErr w:type="spellEnd"/>
      <w:r w:rsidR="0022431F">
        <w:t xml:space="preserve"> field (see TS </w:t>
      </w:r>
      <w:ins w:id="56" w:author="Alex" w:date="2018-11-28T22:03:00Z">
        <w:r w:rsidR="00727B8B">
          <w:t xml:space="preserve">ETSI </w:t>
        </w:r>
      </w:ins>
      <w:r w:rsidR="0022431F">
        <w:t>102 232 – 7 [10] clause 15)</w:t>
      </w:r>
    </w:p>
    <w:p w14:paraId="33166030" w14:textId="57A9762B" w:rsidR="0022431F" w:rsidRPr="00F72C87" w:rsidRDefault="0022431F" w:rsidP="00C13EEF">
      <w:pPr>
        <w:pStyle w:val="EditorsNote"/>
        <w:rPr>
          <w:highlight w:val="yellow"/>
        </w:rPr>
      </w:pPr>
      <w:r w:rsidRPr="00F72C87">
        <w:rPr>
          <w:highlight w:val="yellow"/>
        </w:rPr>
        <w:t>Editor’s Note – Clause 15 does not yet exist, and will either be introduced by a CR or the text above will be revised.</w:t>
      </w:r>
    </w:p>
    <w:p w14:paraId="3F5ADEB5" w14:textId="77777777" w:rsidR="0022431F" w:rsidRPr="00F72C87" w:rsidRDefault="0022431F" w:rsidP="00C13EEF">
      <w:pPr>
        <w:pStyle w:val="EditorsNote"/>
        <w:rPr>
          <w:highlight w:val="yellow"/>
        </w:rPr>
      </w:pPr>
      <w:r w:rsidRPr="00F72C87">
        <w:rPr>
          <w:highlight w:val="yellow"/>
        </w:rPr>
        <w:t>Editor’s Note – Need to investigate the use of e.g. UDP for HI3 for high data rate scenarios, and potentially take this to ETSI.</w:t>
      </w:r>
    </w:p>
    <w:p w14:paraId="1C1EA092" w14:textId="77777777" w:rsidR="0022431F" w:rsidRPr="00F72C87" w:rsidRDefault="0022431F" w:rsidP="0022431F">
      <w:pPr>
        <w:pStyle w:val="EditorsNote"/>
        <w:rPr>
          <w:highlight w:val="yellow"/>
        </w:rPr>
      </w:pPr>
      <w:r w:rsidRPr="00F72C87">
        <w:rPr>
          <w:highlight w:val="yellow"/>
        </w:rPr>
        <w:t>Editor’s Note – this assumes we add a new dedicated CC contents field to TS 102 232 part 1 and refer to it in part 7</w:t>
      </w:r>
    </w:p>
    <w:p w14:paraId="5E02BA35" w14:textId="71246EC7" w:rsidR="0022431F" w:rsidRPr="00F72C87" w:rsidRDefault="0022431F" w:rsidP="0022431F">
      <w:pPr>
        <w:pStyle w:val="EditorsNote"/>
        <w:rPr>
          <w:highlight w:val="yellow"/>
        </w:rPr>
      </w:pPr>
      <w:r w:rsidRPr="00F72C87">
        <w:rPr>
          <w:highlight w:val="yellow"/>
        </w:rPr>
        <w:t>Editor’s Note – There are more options in TS 102 232 than can be further specified or overridden in this document, including</w:t>
      </w:r>
      <w:r w:rsidR="0098213C" w:rsidRPr="00F72C87">
        <w:rPr>
          <w:highlight w:val="yellow"/>
        </w:rPr>
        <w:t xml:space="preserve"> (contribution to specify these details are welcome)</w:t>
      </w:r>
      <w:r w:rsidRPr="00F72C87">
        <w:rPr>
          <w:highlight w:val="yellow"/>
        </w:rPr>
        <w:t>:</w:t>
      </w:r>
    </w:p>
    <w:p w14:paraId="29AE73CC" w14:textId="77777777" w:rsidR="0022431F" w:rsidRPr="00F72C87" w:rsidRDefault="0022431F" w:rsidP="0022431F">
      <w:pPr>
        <w:pStyle w:val="EditorsNote"/>
        <w:numPr>
          <w:ilvl w:val="0"/>
          <w:numId w:val="12"/>
        </w:numPr>
        <w:rPr>
          <w:highlight w:val="yellow"/>
        </w:rPr>
      </w:pPr>
      <w:r w:rsidRPr="00F72C87">
        <w:rPr>
          <w:highlight w:val="yellow"/>
        </w:rPr>
        <w:t>Use of keepalives and length of wait timers (TIME1, TIME2, TIME3). See clause 6.3.4.</w:t>
      </w:r>
    </w:p>
    <w:p w14:paraId="249D2C35" w14:textId="77777777" w:rsidR="0022431F" w:rsidRPr="00F72C87" w:rsidRDefault="0022431F" w:rsidP="0022431F">
      <w:pPr>
        <w:pStyle w:val="EditorsNote"/>
        <w:numPr>
          <w:ilvl w:val="0"/>
          <w:numId w:val="12"/>
        </w:numPr>
        <w:rPr>
          <w:highlight w:val="yellow"/>
        </w:rPr>
      </w:pPr>
      <w:r w:rsidRPr="00F72C87">
        <w:rPr>
          <w:highlight w:val="yellow"/>
        </w:rPr>
        <w:t>Support or use of various capabilities (encryption, payload aggregation, capability negotiation etc). See primarily clause 6.2.</w:t>
      </w:r>
    </w:p>
    <w:p w14:paraId="6C03F13C" w14:textId="77777777" w:rsidR="0022431F" w:rsidRDefault="0022431F" w:rsidP="00CC7AE7"/>
    <w:p w14:paraId="36581631" w14:textId="2E5BE982" w:rsidR="004F49AC" w:rsidRDefault="004F49AC" w:rsidP="004F49AC">
      <w:pPr>
        <w:pStyle w:val="Heading2"/>
      </w:pPr>
      <w:bookmarkStart w:id="57" w:name="_Toc529988923"/>
      <w:r>
        <w:t>5.6</w:t>
      </w:r>
      <w:r>
        <w:tab/>
        <w:t>Protocols for LI_HI4</w:t>
      </w:r>
      <w:bookmarkEnd w:id="57"/>
    </w:p>
    <w:p w14:paraId="6C58328F" w14:textId="24995242" w:rsidR="004F49AC" w:rsidRDefault="004F49AC" w:rsidP="004F49AC">
      <w:pPr>
        <w:pStyle w:val="Heading3"/>
      </w:pPr>
      <w:bookmarkStart w:id="58" w:name="_Toc529988924"/>
      <w:r>
        <w:t>5.</w:t>
      </w:r>
      <w:r w:rsidR="0022431F">
        <w:t>6</w:t>
      </w:r>
      <w:r>
        <w:t xml:space="preserve">.1 </w:t>
      </w:r>
      <w:r>
        <w:tab/>
        <w:t>General</w:t>
      </w:r>
      <w:bookmarkEnd w:id="58"/>
    </w:p>
    <w:p w14:paraId="51972A54" w14:textId="77777777" w:rsidR="0022431F" w:rsidRPr="009E64B9" w:rsidRDefault="0022431F" w:rsidP="0022431F">
      <w:r>
        <w:t>Functions having an LI_HI4 shall support the use of ETSI TS 102 232-1 to realise the interface.</w:t>
      </w:r>
    </w:p>
    <w:p w14:paraId="2F3FABD6" w14:textId="77777777" w:rsidR="0022431F" w:rsidRDefault="0022431F" w:rsidP="0022431F">
      <w:r>
        <w:t>In the event of a conflict between ETSI TS 102 232 [] and the present document, the terms of the present document shall apply.</w:t>
      </w:r>
    </w:p>
    <w:p w14:paraId="6D9F3398" w14:textId="77777777" w:rsidR="0022431F" w:rsidRDefault="0022431F" w:rsidP="0022431F">
      <w:pPr>
        <w:pStyle w:val="Heading3"/>
      </w:pPr>
      <w:bookmarkStart w:id="59" w:name="_Toc529988925"/>
      <w:r>
        <w:t xml:space="preserve">5.6.2 </w:t>
      </w:r>
      <w:r>
        <w:tab/>
        <w:t>Usage for realising LI_HI4</w:t>
      </w:r>
      <w:bookmarkEnd w:id="59"/>
    </w:p>
    <w:p w14:paraId="20F1E9FB" w14:textId="578A938A" w:rsidR="00727B8B" w:rsidRDefault="00727B8B" w:rsidP="00727B8B">
      <w:pPr>
        <w:rPr>
          <w:ins w:id="60" w:author="Alex" w:date="2018-11-28T22:04:00Z"/>
        </w:rPr>
      </w:pPr>
      <w:ins w:id="61" w:author="Alex" w:date="2018-11-28T22:04:00Z">
        <w:r w:rsidRPr="00D72C25">
          <w:t>The LI_HI</w:t>
        </w:r>
        <w:r w:rsidRPr="00D72C25">
          <w:t xml:space="preserve">4 messages are structured as a header and a payload. The header contains general information like LIID, Timestamp (as for example defined in ETSI TS 102 232-1 [9]). The payload contains the </w:t>
        </w:r>
        <w:r w:rsidRPr="00D72C25">
          <w:t>administrative</w:t>
        </w:r>
        <w:r w:rsidRPr="00D72C25">
          <w:t xml:space="preserve"> </w:t>
        </w:r>
        <w:r w:rsidRPr="00D72C25">
          <w:t xml:space="preserve">information such as </w:t>
        </w:r>
        <w:r w:rsidRPr="00D72C25">
          <w:t>notification</w:t>
        </w:r>
        <w:r w:rsidRPr="00D72C25">
          <w:t>. Details of the LI_HI</w:t>
        </w:r>
        <w:r w:rsidRPr="00D72C25">
          <w:t>4</w:t>
        </w:r>
        <w:r w:rsidRPr="00D72C25">
          <w:t xml:space="preserve"> messages can be found in Annex </w:t>
        </w:r>
      </w:ins>
      <w:ins w:id="62" w:author="Alex" w:date="2018-11-28T22:06:00Z">
        <w:r>
          <w:t>B</w:t>
        </w:r>
      </w:ins>
      <w:ins w:id="63" w:author="Alex" w:date="2018-11-28T22:04:00Z">
        <w:r w:rsidRPr="00D72C25">
          <w:t xml:space="preserve"> </w:t>
        </w:r>
        <w:r w:rsidRPr="00D72C25">
          <w:t xml:space="preserve">of the present document. </w:t>
        </w:r>
      </w:ins>
    </w:p>
    <w:p w14:paraId="384A3F04" w14:textId="7264977F" w:rsidR="00727B8B" w:rsidRDefault="00727B8B" w:rsidP="0022431F">
      <w:pPr>
        <w:rPr>
          <w:ins w:id="64" w:author="Alex" w:date="2018-11-28T22:04:00Z"/>
        </w:rPr>
      </w:pPr>
      <w:ins w:id="65" w:author="Alex" w:date="2018-11-28T22:04:00Z">
        <w:r w:rsidRPr="00D72C25">
          <w:rPr>
            <w:highlight w:val="yellow"/>
          </w:rPr>
          <w:t xml:space="preserve">Editor’s note Annex </w:t>
        </w:r>
      </w:ins>
      <w:ins w:id="66" w:author="Alex" w:date="2018-11-28T22:06:00Z">
        <w:r>
          <w:rPr>
            <w:highlight w:val="yellow"/>
          </w:rPr>
          <w:t>B</w:t>
        </w:r>
      </w:ins>
      <w:ins w:id="67" w:author="Alex" w:date="2018-11-28T22:04:00Z">
        <w:r w:rsidRPr="00D72C25">
          <w:rPr>
            <w:highlight w:val="yellow"/>
          </w:rPr>
          <w:t xml:space="preserve"> could be copy of Annex M from 33.108</w:t>
        </w:r>
      </w:ins>
    </w:p>
    <w:p w14:paraId="0F8B352C" w14:textId="09811689" w:rsidR="0022431F" w:rsidRDefault="0022431F" w:rsidP="0022431F">
      <w:r>
        <w:t>Where the LI_HI4 interface is present alongside an LI_HI2 or LI_HI3 interface, the LI_HI4 messages shall be transmitted along the same TCP or TLS connection as the LI_HI2 or LI_HI3 messages.</w:t>
      </w:r>
      <w:r w:rsidRPr="0030717F">
        <w:t xml:space="preserve"> </w:t>
      </w:r>
      <w:r>
        <w:t>Where ETSI TS 102 232-1 is used for LI_HI2 or LI_HI3, messages defined as passing over the LI_HI4 interface shall be passed as the contents of the threeGPP-HI1-Operation field.</w:t>
      </w:r>
    </w:p>
    <w:p w14:paraId="6A83A2A3" w14:textId="77777777" w:rsidR="0022431F" w:rsidRDefault="0022431F" w:rsidP="0022431F">
      <w:r>
        <w:lastRenderedPageBreak/>
        <w:t>The MDF2/3 shall support generation LI_HI4 notifications for at least the following events:</w:t>
      </w:r>
    </w:p>
    <w:p w14:paraId="57033642" w14:textId="77777777" w:rsidR="0022431F" w:rsidRDefault="0022431F" w:rsidP="0022431F">
      <w:pPr>
        <w:numPr>
          <w:ilvl w:val="0"/>
          <w:numId w:val="7"/>
        </w:numPr>
        <w:overflowPunct w:val="0"/>
        <w:autoSpaceDE w:val="0"/>
        <w:autoSpaceDN w:val="0"/>
        <w:adjustRightInd w:val="0"/>
        <w:textAlignment w:val="baseline"/>
      </w:pPr>
      <w:r>
        <w:t>Activation of an interception at the MDF2/3 via LI_X1Modification of an interception at the MDF2/3 via LI_X1</w:t>
      </w:r>
    </w:p>
    <w:p w14:paraId="31456329" w14:textId="77777777" w:rsidR="0022431F" w:rsidRDefault="0022431F" w:rsidP="0022431F">
      <w:pPr>
        <w:numPr>
          <w:ilvl w:val="0"/>
          <w:numId w:val="7"/>
        </w:numPr>
        <w:overflowPunct w:val="0"/>
        <w:autoSpaceDE w:val="0"/>
        <w:autoSpaceDN w:val="0"/>
        <w:adjustRightInd w:val="0"/>
        <w:textAlignment w:val="baseline"/>
      </w:pPr>
      <w:r>
        <w:t>Deletion of an interception at the MDF2/3 via LI_X1.</w:t>
      </w:r>
    </w:p>
    <w:p w14:paraId="4DF9E5EC" w14:textId="77777777" w:rsidR="0022431F" w:rsidRDefault="0022431F" w:rsidP="0022431F">
      <w:r>
        <w:t>Use of the notifications is a deployment matter for the CSP.</w:t>
      </w:r>
    </w:p>
    <w:p w14:paraId="15DBB85D" w14:textId="77777777" w:rsidR="0022431F" w:rsidRDefault="0022431F" w:rsidP="004F49AC"/>
    <w:p w14:paraId="20FE3FF0" w14:textId="77777777" w:rsidR="004F49AC" w:rsidRPr="009E64B9" w:rsidRDefault="004F49AC" w:rsidP="00716BA7">
      <w:pPr>
        <w:ind w:left="284"/>
      </w:pPr>
    </w:p>
    <w:p w14:paraId="2DF5A1A0" w14:textId="77777777" w:rsidR="00716BA7" w:rsidRPr="00716BA7" w:rsidRDefault="00716BA7" w:rsidP="00412042"/>
    <w:p w14:paraId="61D5A2D0" w14:textId="77777777" w:rsidR="003431E2" w:rsidRPr="006B08E2" w:rsidRDefault="003431E2" w:rsidP="006B08E2"/>
    <w:p w14:paraId="32B7C330" w14:textId="30A4C372" w:rsidR="002E303B" w:rsidRDefault="003431E2" w:rsidP="002E303B">
      <w:pPr>
        <w:pStyle w:val="Heading1"/>
      </w:pPr>
      <w:bookmarkStart w:id="68" w:name="_Toc529988926"/>
      <w:r>
        <w:t>6</w:t>
      </w:r>
      <w:r w:rsidR="002E303B">
        <w:tab/>
        <w:t>Network Layer Based Interception</w:t>
      </w:r>
      <w:bookmarkEnd w:id="68"/>
    </w:p>
    <w:p w14:paraId="0C509A95" w14:textId="645FFD12" w:rsidR="007A116E" w:rsidRDefault="002E303B" w:rsidP="00B94078">
      <w:r>
        <w:t>Editor’s note: Stage 3 for 33.127 section 6</w:t>
      </w:r>
      <w:r w:rsidR="00E44F8F">
        <w:t>, describing any remaining specific fields, behaviours or details not covered in section 5</w:t>
      </w:r>
    </w:p>
    <w:p w14:paraId="35AC4EDF" w14:textId="023DD45C" w:rsidR="00A00101" w:rsidRDefault="00A00101" w:rsidP="00B94078">
      <w:r>
        <w:t>Editor’s note: Parameters in this section to have common drafting rules.</w:t>
      </w:r>
    </w:p>
    <w:p w14:paraId="2F2AE169" w14:textId="77777777" w:rsidR="00716BA7" w:rsidRDefault="00716BA7" w:rsidP="00716BA7">
      <w:pPr>
        <w:pStyle w:val="Heading2"/>
      </w:pPr>
      <w:bookmarkStart w:id="69" w:name="_Toc529988927"/>
      <w:r>
        <w:t xml:space="preserve">6.1 </w:t>
      </w:r>
      <w:r>
        <w:tab/>
        <w:t>Introduction</w:t>
      </w:r>
      <w:bookmarkEnd w:id="69"/>
    </w:p>
    <w:p w14:paraId="1B164CFE" w14:textId="77777777" w:rsidR="00716BA7" w:rsidRPr="007737B9" w:rsidRDefault="00716BA7" w:rsidP="00716BA7">
      <w:r>
        <w:t>This clause describes any remaining fields, behaviours or details necessary to implement the required LI interfaces specific 3GPP-defined network deployments not already described in clauses 4 and 5.</w:t>
      </w:r>
    </w:p>
    <w:p w14:paraId="08E771FC" w14:textId="77777777" w:rsidR="004F49AC" w:rsidRDefault="00716BA7" w:rsidP="00716BA7">
      <w:pPr>
        <w:pStyle w:val="Heading3"/>
      </w:pPr>
      <w:bookmarkStart w:id="70" w:name="_Toc529988928"/>
      <w:r>
        <w:t xml:space="preserve">6.2 </w:t>
      </w:r>
      <w:r>
        <w:tab/>
        <w:t>5G</w:t>
      </w:r>
      <w:bookmarkEnd w:id="70"/>
    </w:p>
    <w:p w14:paraId="41946991" w14:textId="03F27E64" w:rsidR="00716BA7" w:rsidRDefault="00716BA7" w:rsidP="00716BA7">
      <w:pPr>
        <w:pStyle w:val="Heading3"/>
      </w:pPr>
      <w:bookmarkStart w:id="71" w:name="_Toc529988929"/>
      <w:r>
        <w:t xml:space="preserve">6.2.1 </w:t>
      </w:r>
      <w:r>
        <w:tab/>
        <w:t>General</w:t>
      </w:r>
      <w:bookmarkEnd w:id="71"/>
    </w:p>
    <w:p w14:paraId="75A2A97A" w14:textId="77777777" w:rsidR="00716BA7" w:rsidRDefault="00716BA7" w:rsidP="00716BA7">
      <w:r>
        <w:t>This clause describes gives details of the LI interfaces specific to LI for 5G networks.</w:t>
      </w:r>
    </w:p>
    <w:p w14:paraId="7C4CAA4C" w14:textId="77777777" w:rsidR="00716BA7" w:rsidRDefault="00716BA7" w:rsidP="00716BA7">
      <w:r>
        <w:t xml:space="preserve">Editor’s Note: For now, only the “LI at AMF” section is provided, and only one event within this section. This is intended as a pencil sketch for how we could complete the specification. If the meeting is content with this approach, the other sections can be added as required. </w:t>
      </w:r>
    </w:p>
    <w:p w14:paraId="242E24EA" w14:textId="77777777" w:rsidR="00716BA7" w:rsidRDefault="00716BA7" w:rsidP="00716BA7">
      <w:pPr>
        <w:pStyle w:val="Heading3"/>
      </w:pPr>
      <w:bookmarkStart w:id="72" w:name="_Toc529988930"/>
      <w:r>
        <w:t xml:space="preserve">6.2.2 </w:t>
      </w:r>
      <w:r>
        <w:tab/>
        <w:t>LI at AMF</w:t>
      </w:r>
      <w:bookmarkEnd w:id="72"/>
    </w:p>
    <w:p w14:paraId="194AEFDD" w14:textId="77777777" w:rsidR="00716BA7" w:rsidRDefault="00716BA7" w:rsidP="00716BA7">
      <w:pPr>
        <w:pStyle w:val="Heading4"/>
      </w:pPr>
      <w:bookmarkStart w:id="73" w:name="_Toc529988931"/>
      <w:r>
        <w:t>6.2.2.1</w:t>
      </w:r>
      <w:r>
        <w:tab/>
      </w:r>
      <w:proofErr w:type="spellStart"/>
      <w:r>
        <w:t>Provisoning</w:t>
      </w:r>
      <w:proofErr w:type="spellEnd"/>
      <w:r>
        <w:t xml:space="preserve"> over LI_X1</w:t>
      </w:r>
      <w:bookmarkEnd w:id="73"/>
    </w:p>
    <w:p w14:paraId="6AE0B65E" w14:textId="2E749175" w:rsidR="00716BA7" w:rsidRDefault="00716BA7" w:rsidP="00716BA7">
      <w:r>
        <w:t>The IRI-POI present in the AMF is provisioned over LI_X1 by the LIPF using the X1 protocol as described in clause 5.2.2.</w:t>
      </w:r>
    </w:p>
    <w:p w14:paraId="14FFED76" w14:textId="77777777" w:rsidR="00B9163B" w:rsidRDefault="00B9163B" w:rsidP="00B9163B">
      <w:r>
        <w:t>The POI in the AMF shall support the following Target Identifier Formats in the ETSI TS 103 221-1 [7] messages (or equivalent of ETSI TS 103 221-1 is not used):</w:t>
      </w:r>
    </w:p>
    <w:p w14:paraId="3945719A" w14:textId="77777777" w:rsidR="00B9163B" w:rsidRDefault="00B9163B" w:rsidP="00B9163B">
      <w:pPr>
        <w:numPr>
          <w:ilvl w:val="0"/>
          <w:numId w:val="7"/>
        </w:numPr>
        <w:overflowPunct w:val="0"/>
        <w:autoSpaceDE w:val="0"/>
        <w:autoSpaceDN w:val="0"/>
        <w:adjustRightInd w:val="0"/>
        <w:textAlignment w:val="baseline"/>
      </w:pPr>
      <w:r>
        <w:t>SUPI</w:t>
      </w:r>
    </w:p>
    <w:p w14:paraId="38240174" w14:textId="77777777" w:rsidR="00B9163B" w:rsidRDefault="00B9163B" w:rsidP="00B9163B">
      <w:pPr>
        <w:numPr>
          <w:ilvl w:val="0"/>
          <w:numId w:val="7"/>
        </w:numPr>
        <w:overflowPunct w:val="0"/>
        <w:autoSpaceDE w:val="0"/>
        <w:autoSpaceDN w:val="0"/>
        <w:adjustRightInd w:val="0"/>
        <w:textAlignment w:val="baseline"/>
      </w:pPr>
      <w:r>
        <w:t>PEI</w:t>
      </w:r>
    </w:p>
    <w:p w14:paraId="5858972E" w14:textId="77777777" w:rsidR="00B9163B" w:rsidRDefault="00B9163B" w:rsidP="00B9163B">
      <w:pPr>
        <w:numPr>
          <w:ilvl w:val="0"/>
          <w:numId w:val="7"/>
        </w:numPr>
        <w:overflowPunct w:val="0"/>
        <w:autoSpaceDE w:val="0"/>
        <w:autoSpaceDN w:val="0"/>
        <w:adjustRightInd w:val="0"/>
        <w:textAlignment w:val="baseline"/>
      </w:pPr>
      <w:r>
        <w:t>GPSI</w:t>
      </w:r>
    </w:p>
    <w:p w14:paraId="59ACA9F5" w14:textId="77777777" w:rsidR="00B9163B" w:rsidRDefault="00B9163B" w:rsidP="00B9163B">
      <w:pPr>
        <w:numPr>
          <w:ilvl w:val="0"/>
          <w:numId w:val="7"/>
        </w:numPr>
        <w:overflowPunct w:val="0"/>
        <w:autoSpaceDE w:val="0"/>
        <w:autoSpaceDN w:val="0"/>
        <w:adjustRightInd w:val="0"/>
        <w:textAlignment w:val="baseline"/>
      </w:pPr>
      <w:r>
        <w:t xml:space="preserve">IMSI </w:t>
      </w:r>
      <w:r w:rsidRPr="00F72C87">
        <w:rPr>
          <w:highlight w:val="yellow"/>
        </w:rPr>
        <w:t>(Editor’s Note – this would seem a sensible idea for now, but can be discussed)</w:t>
      </w:r>
    </w:p>
    <w:p w14:paraId="50010B92" w14:textId="77777777" w:rsidR="00B9163B" w:rsidRDefault="00B9163B" w:rsidP="00B9163B">
      <w:pPr>
        <w:numPr>
          <w:ilvl w:val="0"/>
          <w:numId w:val="7"/>
        </w:numPr>
        <w:overflowPunct w:val="0"/>
        <w:autoSpaceDE w:val="0"/>
        <w:autoSpaceDN w:val="0"/>
        <w:adjustRightInd w:val="0"/>
        <w:textAlignment w:val="baseline"/>
      </w:pPr>
      <w:r>
        <w:t xml:space="preserve">IMEI </w:t>
      </w:r>
      <w:r w:rsidRPr="00F72C87">
        <w:rPr>
          <w:highlight w:val="yellow"/>
        </w:rPr>
        <w:t>(Editor’s Note – as above)</w:t>
      </w:r>
    </w:p>
    <w:p w14:paraId="5325CBA3" w14:textId="77777777" w:rsidR="00B9163B" w:rsidRDefault="00B9163B" w:rsidP="00B9163B">
      <w:pPr>
        <w:numPr>
          <w:ilvl w:val="0"/>
          <w:numId w:val="7"/>
        </w:numPr>
        <w:overflowPunct w:val="0"/>
        <w:autoSpaceDE w:val="0"/>
        <w:autoSpaceDN w:val="0"/>
        <w:adjustRightInd w:val="0"/>
        <w:textAlignment w:val="baseline"/>
      </w:pPr>
      <w:r>
        <w:t xml:space="preserve">MSISDN </w:t>
      </w:r>
      <w:r w:rsidRPr="00F72C87">
        <w:rPr>
          <w:highlight w:val="yellow"/>
        </w:rPr>
        <w:t>(Editor’s note – as above)</w:t>
      </w:r>
    </w:p>
    <w:p w14:paraId="48FD0CA5" w14:textId="77777777" w:rsidR="00B9163B" w:rsidRDefault="00B9163B" w:rsidP="00716BA7"/>
    <w:p w14:paraId="49C1201F" w14:textId="77777777" w:rsidR="00716BA7" w:rsidRDefault="00716BA7" w:rsidP="00716BA7">
      <w:pPr>
        <w:pStyle w:val="Heading4"/>
      </w:pPr>
      <w:bookmarkStart w:id="74" w:name="_Toc529988932"/>
      <w:r>
        <w:lastRenderedPageBreak/>
        <w:t>6.2.2.2</w:t>
      </w:r>
      <w:r>
        <w:tab/>
        <w:t xml:space="preserve">Generation of </w:t>
      </w:r>
      <w:proofErr w:type="spellStart"/>
      <w:r>
        <w:t>xIRI</w:t>
      </w:r>
      <w:proofErr w:type="spellEnd"/>
      <w:r>
        <w:t xml:space="preserve"> over LI_X2</w:t>
      </w:r>
      <w:bookmarkEnd w:id="74"/>
    </w:p>
    <w:p w14:paraId="10FA155D" w14:textId="3BE0CD14" w:rsidR="00716BA7" w:rsidRDefault="00716BA7" w:rsidP="00716BA7">
      <w:r>
        <w:t>The IRI-POI present in the AMF shall emit X2 PDUs over LI_X2 for each of the events listed in TS 33.127 [</w:t>
      </w:r>
      <w:r w:rsidR="008E7F02">
        <w:t>5</w:t>
      </w:r>
      <w:r>
        <w:t>] clause 6.3.2.4</w:t>
      </w:r>
      <w:r w:rsidR="00B9163B">
        <w:t>.</w:t>
      </w:r>
      <w:r>
        <w:t xml:space="preserve"> </w:t>
      </w:r>
      <w:r w:rsidR="00B9163B">
        <w:t xml:space="preserve">Details for </w:t>
      </w:r>
      <w:r>
        <w:t xml:space="preserve">each of </w:t>
      </w:r>
      <w:r w:rsidR="00B9163B">
        <w:t xml:space="preserve">these events </w:t>
      </w:r>
      <w:r>
        <w:t>is described in the following clauses</w:t>
      </w:r>
      <w:r w:rsidR="00B9163B">
        <w:t>.</w:t>
      </w:r>
    </w:p>
    <w:p w14:paraId="619F1CE5" w14:textId="390F9A2F" w:rsidR="00B9163B" w:rsidRDefault="00B9163B" w:rsidP="00B9163B">
      <w:pPr>
        <w:numPr>
          <w:ilvl w:val="0"/>
          <w:numId w:val="7"/>
        </w:numPr>
        <w:overflowPunct w:val="0"/>
        <w:autoSpaceDE w:val="0"/>
        <w:autoSpaceDN w:val="0"/>
        <w:adjustRightInd w:val="0"/>
        <w:textAlignment w:val="baseline"/>
      </w:pPr>
    </w:p>
    <w:p w14:paraId="4E6A95AD" w14:textId="77777777" w:rsidR="00B9163B" w:rsidRDefault="00B9163B" w:rsidP="00B9163B">
      <w:proofErr w:type="spellStart"/>
      <w:r>
        <w:t>xIRI</w:t>
      </w:r>
      <w:proofErr w:type="spellEnd"/>
      <w:r>
        <w:t xml:space="preserve"> messages pertaining to the same registration shall be given the same correlation number.</w:t>
      </w:r>
    </w:p>
    <w:p w14:paraId="69FCEAFB" w14:textId="77777777" w:rsidR="00B9163B" w:rsidRPr="00F72C87" w:rsidRDefault="00B9163B" w:rsidP="00C13EEF">
      <w:pPr>
        <w:pStyle w:val="EditorsNote"/>
        <w:rPr>
          <w:highlight w:val="yellow"/>
        </w:rPr>
      </w:pPr>
      <w:r w:rsidRPr="00F72C87">
        <w:rPr>
          <w:highlight w:val="yellow"/>
        </w:rPr>
        <w:t>Editor’s Note – Target Identity goes in the X2 XID header</w:t>
      </w:r>
    </w:p>
    <w:p w14:paraId="26CF96EC" w14:textId="77777777" w:rsidR="00B9163B" w:rsidRPr="00B9163B" w:rsidRDefault="00B9163B" w:rsidP="00C13EEF">
      <w:pPr>
        <w:pStyle w:val="EditorsNote"/>
      </w:pPr>
      <w:r w:rsidRPr="00F72C87">
        <w:rPr>
          <w:highlight w:val="yellow"/>
        </w:rPr>
        <w:t xml:space="preserve">Editor’s Note – Something about fan-out at the MDF (Target Identity here may be mapped to multiple </w:t>
      </w:r>
      <w:proofErr w:type="gramStart"/>
      <w:r w:rsidRPr="00F72C87">
        <w:rPr>
          <w:highlight w:val="yellow"/>
        </w:rPr>
        <w:t>LIIDs  at</w:t>
      </w:r>
      <w:proofErr w:type="gramEnd"/>
      <w:r w:rsidRPr="00F72C87">
        <w:rPr>
          <w:highlight w:val="yellow"/>
        </w:rPr>
        <w:t xml:space="preserve"> the MDF, and how this happens is up to the ADMF/MDF).</w:t>
      </w:r>
    </w:p>
    <w:p w14:paraId="2A5F0995" w14:textId="77777777" w:rsidR="00B9163B" w:rsidRDefault="00B9163B" w:rsidP="00B9163B">
      <w:pPr>
        <w:overflowPunct w:val="0"/>
        <w:autoSpaceDE w:val="0"/>
        <w:autoSpaceDN w:val="0"/>
        <w:adjustRightInd w:val="0"/>
        <w:ind w:left="720"/>
        <w:textAlignment w:val="baseline"/>
      </w:pPr>
    </w:p>
    <w:p w14:paraId="6D7D9DB4" w14:textId="269AD20B" w:rsidR="00716BA7" w:rsidRDefault="00716BA7" w:rsidP="008F0ED8">
      <w:pPr>
        <w:pStyle w:val="Heading5"/>
      </w:pPr>
      <w:bookmarkStart w:id="75" w:name="_Toc529988933"/>
      <w:r>
        <w:t>6.2.2.</w:t>
      </w:r>
      <w:r w:rsidR="00B9163B">
        <w:t>2.1</w:t>
      </w:r>
      <w:r>
        <w:tab/>
        <w:t>Registration</w:t>
      </w:r>
      <w:bookmarkEnd w:id="75"/>
    </w:p>
    <w:p w14:paraId="0717F08A" w14:textId="1EDD5B0F" w:rsidR="00716BA7" w:rsidRDefault="00716BA7" w:rsidP="00716BA7">
      <w:r>
        <w:t>The IRI_POI in the AMF shall generate a</w:t>
      </w:r>
      <w:r w:rsidR="00B9163B">
        <w:t>n</w:t>
      </w:r>
      <w:r>
        <w:t xml:space="preserve"> </w:t>
      </w:r>
      <w:proofErr w:type="spellStart"/>
      <w:r w:rsidR="00B9163B">
        <w:t>xIRI</w:t>
      </w:r>
      <w:proofErr w:type="spellEnd"/>
      <w:r w:rsidR="00B9163B">
        <w:t xml:space="preserve"> AMF </w:t>
      </w:r>
      <w:r>
        <w:t xml:space="preserve">Registration message when the IRI-POI present in the </w:t>
      </w:r>
      <w:proofErr w:type="spellStart"/>
      <w:r>
        <w:t>AMf</w:t>
      </w:r>
      <w:proofErr w:type="spellEnd"/>
      <w:r>
        <w:t xml:space="preserve"> detects that a UE matching one of the target identifiers provided via LI_X1 has successfully registered to the 5GS via 3GPP NG-RAN or non-3GPP access. </w:t>
      </w:r>
    </w:p>
    <w:p w14:paraId="3C739235" w14:textId="77777777" w:rsidR="00716BA7" w:rsidRDefault="00716BA7" w:rsidP="00716BA7">
      <w:r>
        <w:t xml:space="preserve">Unsuccessful registration shall be reported only if the target UE has been successfully authenticated. </w:t>
      </w:r>
    </w:p>
    <w:p w14:paraId="7C081957" w14:textId="45D51B90" w:rsidR="00B9163B" w:rsidRDefault="00B9163B" w:rsidP="00B9163B">
      <w:pPr>
        <w:rPr>
          <w:ins w:id="76" w:author="Alex" w:date="2018-11-28T21:25:00Z"/>
        </w:rPr>
      </w:pPr>
      <w:r>
        <w:t>The message shall contain the following payload, encoded as per clause 5.3.2.</w:t>
      </w:r>
    </w:p>
    <w:p w14:paraId="1B8F4B64" w14:textId="75E91A04" w:rsidR="00695A5E" w:rsidRDefault="00695A5E" w:rsidP="00B9163B">
      <w:bookmarkStart w:id="77" w:name="_Hlk531187489"/>
      <w:ins w:id="78" w:author="Alex" w:date="2018-11-28T21:25:00Z">
        <w:r w:rsidRPr="000B5B01">
          <w:rPr>
            <w:highlight w:val="yellow"/>
          </w:rPr>
          <w:t>E</w:t>
        </w:r>
        <w:r>
          <w:rPr>
            <w:highlight w:val="yellow"/>
          </w:rPr>
          <w:t>ditor</w:t>
        </w:r>
        <w:r w:rsidRPr="000B5B01">
          <w:rPr>
            <w:highlight w:val="yellow"/>
          </w:rPr>
          <w:t>’</w:t>
        </w:r>
        <w:r>
          <w:rPr>
            <w:highlight w:val="yellow"/>
          </w:rPr>
          <w:t>s</w:t>
        </w:r>
        <w:r w:rsidRPr="000B5B01">
          <w:rPr>
            <w:highlight w:val="yellow"/>
          </w:rPr>
          <w:t xml:space="preserve"> N</w:t>
        </w:r>
        <w:r>
          <w:rPr>
            <w:highlight w:val="yellow"/>
          </w:rPr>
          <w:t>ote</w:t>
        </w:r>
        <w:r w:rsidRPr="000B5B01">
          <w:rPr>
            <w:highlight w:val="yellow"/>
          </w:rPr>
          <w:t>: Need to separate the Registration Type and Registration Result into separate parameters.</w:t>
        </w:r>
      </w:ins>
      <w:bookmarkEnd w:id="77"/>
    </w:p>
    <w:p w14:paraId="5DC109FA" w14:textId="77777777" w:rsidR="00B9163B" w:rsidRPr="00F72E17" w:rsidRDefault="00B9163B" w:rsidP="00B9163B">
      <w:pPr>
        <w:pStyle w:val="PL"/>
      </w:pPr>
      <w:r>
        <w:rPr>
          <w:b/>
        </w:rPr>
        <w:t>XIRI</w:t>
      </w:r>
      <w:r w:rsidRPr="007F7A22">
        <w:rPr>
          <w:b/>
        </w:rPr>
        <w:t>AMFRegistrationMessage</w:t>
      </w:r>
      <w:r w:rsidRPr="00F72E17">
        <w:t xml:space="preserve"> ::= SEQUENCE</w:t>
      </w:r>
    </w:p>
    <w:p w14:paraId="51A8A0E6" w14:textId="77777777" w:rsidR="00B9163B" w:rsidRDefault="00B9163B" w:rsidP="00B9163B">
      <w:pPr>
        <w:pStyle w:val="PL"/>
      </w:pPr>
      <w:r w:rsidRPr="00F72E17">
        <w:t>{</w:t>
      </w:r>
    </w:p>
    <w:p w14:paraId="4D3172AB" w14:textId="77777777" w:rsidR="00B9163B" w:rsidRPr="00F72E17" w:rsidRDefault="00B9163B" w:rsidP="00B9163B">
      <w:pPr>
        <w:pStyle w:val="PL"/>
        <w:numPr>
          <w:ilvl w:val="0"/>
          <w:numId w:val="7"/>
        </w:numPr>
      </w:pPr>
      <w:r>
        <w:t>See clause 6.2.2.2.1 for details of this structure</w:t>
      </w:r>
    </w:p>
    <w:p w14:paraId="7D08DF29" w14:textId="5540B711" w:rsidR="00B9163B" w:rsidRDefault="00B9163B" w:rsidP="00B9163B">
      <w:pPr>
        <w:pStyle w:val="PL"/>
        <w:rPr>
          <w:ins w:id="79" w:author="Alex" w:date="2018-11-28T21:26:00Z"/>
        </w:rPr>
      </w:pPr>
      <w:r>
        <w:tab/>
      </w:r>
      <w:del w:id="80" w:author="Alex" w:date="2018-11-28T21:26:00Z">
        <w:r w:rsidRPr="007F7A22" w:rsidDel="00695A5E">
          <w:rPr>
            <w:b/>
          </w:rPr>
          <w:delText>accessType</w:delText>
        </w:r>
        <w:r w:rsidDel="00695A5E">
          <w:tab/>
        </w:r>
        <w:r w:rsidDel="00695A5E">
          <w:tab/>
        </w:r>
        <w:r w:rsidDel="00695A5E">
          <w:tab/>
        </w:r>
        <w:r w:rsidDel="00695A5E">
          <w:tab/>
        </w:r>
        <w:r w:rsidDel="00695A5E">
          <w:tab/>
          <w:delText>[1] AccessType</w:delText>
        </w:r>
        <w:r w:rsidRPr="00F72E17" w:rsidDel="00695A5E">
          <w:delText>,</w:delText>
        </w:r>
      </w:del>
    </w:p>
    <w:p w14:paraId="14BEEB1A" w14:textId="77777777" w:rsidR="00695A5E" w:rsidRDefault="00695A5E" w:rsidP="00695A5E">
      <w:pPr>
        <w:pStyle w:val="PL"/>
        <w:rPr>
          <w:ins w:id="81" w:author="Alex" w:date="2018-11-28T21:26:00Z"/>
        </w:rPr>
      </w:pPr>
      <w:ins w:id="82" w:author="Alex" w:date="2018-11-28T21:26:00Z">
        <w:r w:rsidRPr="00723CAE">
          <w:rPr>
            <w:b/>
          </w:rPr>
          <w:t>registrationType</w:t>
        </w:r>
        <w:r>
          <w:tab/>
        </w:r>
        <w:r>
          <w:tab/>
        </w:r>
        <w:r>
          <w:tab/>
          <w:t>[1] ENUMERATED</w:t>
        </w:r>
      </w:ins>
    </w:p>
    <w:p w14:paraId="7B4DF5E5" w14:textId="77777777" w:rsidR="00695A5E" w:rsidRDefault="00695A5E" w:rsidP="00695A5E">
      <w:pPr>
        <w:pStyle w:val="PL"/>
        <w:rPr>
          <w:ins w:id="83" w:author="Alex" w:date="2018-11-28T21:26:00Z"/>
        </w:rPr>
      </w:pPr>
      <w:ins w:id="84" w:author="Alex" w:date="2018-11-28T21:26:00Z">
        <w:r>
          <w:tab/>
        </w:r>
        <w:r>
          <w:tab/>
          <w:t>{</w:t>
        </w:r>
      </w:ins>
    </w:p>
    <w:p w14:paraId="78DF4DE5" w14:textId="77777777" w:rsidR="00695A5E" w:rsidRDefault="00695A5E" w:rsidP="00695A5E">
      <w:pPr>
        <w:pStyle w:val="PL"/>
        <w:rPr>
          <w:ins w:id="85" w:author="Alex" w:date="2018-11-28T21:26:00Z"/>
        </w:rPr>
      </w:pPr>
      <w:ins w:id="86" w:author="Alex" w:date="2018-11-28T21:26:00Z">
        <w:r>
          <w:tab/>
        </w:r>
        <w:r>
          <w:tab/>
        </w:r>
        <w:r>
          <w:tab/>
        </w:r>
        <w:r>
          <w:tab/>
        </w:r>
        <w:r w:rsidRPr="00446269">
          <w:rPr>
            <w:b/>
          </w:rPr>
          <w:t>initial</w:t>
        </w:r>
        <w:r>
          <w:tab/>
        </w:r>
        <w:r>
          <w:tab/>
          <w:t>(1),</w:t>
        </w:r>
      </w:ins>
    </w:p>
    <w:p w14:paraId="29BC4633" w14:textId="77777777" w:rsidR="00695A5E" w:rsidRDefault="00695A5E" w:rsidP="00695A5E">
      <w:pPr>
        <w:pStyle w:val="PL"/>
        <w:rPr>
          <w:ins w:id="87" w:author="Alex" w:date="2018-11-28T21:26:00Z"/>
        </w:rPr>
      </w:pPr>
      <w:ins w:id="88" w:author="Alex" w:date="2018-11-28T21:26:00Z">
        <w:r>
          <w:tab/>
        </w:r>
        <w:r>
          <w:tab/>
        </w:r>
        <w:r>
          <w:tab/>
        </w:r>
        <w:r>
          <w:tab/>
        </w:r>
        <w:r w:rsidRPr="00446269">
          <w:rPr>
            <w:b/>
          </w:rPr>
          <w:t>mobility</w:t>
        </w:r>
        <w:r>
          <w:tab/>
          <w:t>(2),</w:t>
        </w:r>
      </w:ins>
    </w:p>
    <w:p w14:paraId="36DDDDAE" w14:textId="77777777" w:rsidR="00695A5E" w:rsidRDefault="00695A5E" w:rsidP="00695A5E">
      <w:pPr>
        <w:pStyle w:val="PL"/>
        <w:rPr>
          <w:ins w:id="89" w:author="Alex" w:date="2018-11-28T21:26:00Z"/>
        </w:rPr>
      </w:pPr>
      <w:ins w:id="90" w:author="Alex" w:date="2018-11-28T21:26:00Z">
        <w:r>
          <w:tab/>
        </w:r>
        <w:r>
          <w:tab/>
        </w:r>
        <w:r>
          <w:tab/>
        </w:r>
        <w:r>
          <w:tab/>
        </w:r>
        <w:r w:rsidRPr="00446269">
          <w:rPr>
            <w:b/>
          </w:rPr>
          <w:t>periodic</w:t>
        </w:r>
        <w:r>
          <w:tab/>
          <w:t>(3),</w:t>
        </w:r>
      </w:ins>
    </w:p>
    <w:p w14:paraId="788E3D2A" w14:textId="77777777" w:rsidR="00695A5E" w:rsidRDefault="00695A5E" w:rsidP="00695A5E">
      <w:pPr>
        <w:pStyle w:val="PL"/>
        <w:rPr>
          <w:ins w:id="91" w:author="Alex" w:date="2018-11-28T21:26:00Z"/>
        </w:rPr>
      </w:pPr>
      <w:ins w:id="92" w:author="Alex" w:date="2018-11-28T21:26:00Z">
        <w:r>
          <w:tab/>
        </w:r>
        <w:r>
          <w:tab/>
        </w:r>
        <w:r>
          <w:tab/>
        </w:r>
        <w:r>
          <w:tab/>
        </w:r>
        <w:r w:rsidRPr="00446269">
          <w:rPr>
            <w:b/>
          </w:rPr>
          <w:t>emergency</w:t>
        </w:r>
        <w:r>
          <w:tab/>
          <w:t>(4)</w:t>
        </w:r>
      </w:ins>
    </w:p>
    <w:p w14:paraId="03CD761D" w14:textId="77777777" w:rsidR="00695A5E" w:rsidRDefault="00695A5E" w:rsidP="00695A5E">
      <w:pPr>
        <w:pStyle w:val="PL"/>
        <w:rPr>
          <w:ins w:id="93" w:author="Alex" w:date="2018-11-28T21:26:00Z"/>
          <w:lang w:val="en-US"/>
        </w:rPr>
      </w:pPr>
      <w:ins w:id="94" w:author="Alex" w:date="2018-11-28T21:26:00Z">
        <w:r>
          <w:tab/>
        </w:r>
        <w:r>
          <w:tab/>
        </w:r>
        <w:r w:rsidRPr="000B5B01">
          <w:rPr>
            <w:lang w:val="en-US"/>
          </w:rPr>
          <w:t>},</w:t>
        </w:r>
      </w:ins>
    </w:p>
    <w:p w14:paraId="7C38E1C4" w14:textId="77777777" w:rsidR="00695A5E" w:rsidRDefault="00695A5E" w:rsidP="00695A5E">
      <w:pPr>
        <w:pStyle w:val="PL"/>
        <w:rPr>
          <w:ins w:id="95" w:author="Alex" w:date="2018-11-28T21:26:00Z"/>
          <w:lang w:val="en-US"/>
        </w:rPr>
      </w:pPr>
    </w:p>
    <w:p w14:paraId="2D3A14FD" w14:textId="77777777" w:rsidR="00695A5E" w:rsidRDefault="00695A5E" w:rsidP="00695A5E">
      <w:pPr>
        <w:pStyle w:val="PL"/>
        <w:rPr>
          <w:ins w:id="96" w:author="Alex" w:date="2018-11-28T21:26:00Z"/>
          <w:lang w:val="en-US"/>
        </w:rPr>
      </w:pPr>
      <w:ins w:id="97" w:author="Alex" w:date="2018-11-28T21:26:00Z">
        <w:r>
          <w:rPr>
            <w:lang w:val="en-US"/>
          </w:rPr>
          <w:tab/>
        </w:r>
        <w:r w:rsidRPr="000B5B01">
          <w:rPr>
            <w:b/>
            <w:lang w:val="en-US"/>
          </w:rPr>
          <w:t>registrationResult</w:t>
        </w:r>
        <w:r>
          <w:rPr>
            <w:lang w:val="en-US"/>
          </w:rPr>
          <w:tab/>
        </w:r>
        <w:r>
          <w:rPr>
            <w:lang w:val="en-US"/>
          </w:rPr>
          <w:tab/>
        </w:r>
        <w:r>
          <w:rPr>
            <w:lang w:val="en-US"/>
          </w:rPr>
          <w:tab/>
          <w:t>[2]</w:t>
        </w:r>
        <w:r>
          <w:rPr>
            <w:lang w:val="en-US"/>
          </w:rPr>
          <w:tab/>
          <w:t>ENUMERATED</w:t>
        </w:r>
      </w:ins>
    </w:p>
    <w:p w14:paraId="28440042" w14:textId="77777777" w:rsidR="00695A5E" w:rsidRDefault="00695A5E" w:rsidP="00695A5E">
      <w:pPr>
        <w:pStyle w:val="PL"/>
        <w:rPr>
          <w:ins w:id="98" w:author="Alex" w:date="2018-11-28T21:26:00Z"/>
          <w:lang w:val="en-US"/>
        </w:rPr>
      </w:pPr>
      <w:ins w:id="99" w:author="Alex" w:date="2018-11-28T21:26:00Z">
        <w:r>
          <w:rPr>
            <w:lang w:val="en-US"/>
          </w:rPr>
          <w:tab/>
        </w:r>
        <w:r>
          <w:rPr>
            <w:lang w:val="en-US"/>
          </w:rPr>
          <w:tab/>
          <w:t>{</w:t>
        </w:r>
      </w:ins>
    </w:p>
    <w:p w14:paraId="53CAAF5B" w14:textId="77777777" w:rsidR="00695A5E" w:rsidRDefault="00695A5E" w:rsidP="00695A5E">
      <w:pPr>
        <w:pStyle w:val="PL"/>
        <w:rPr>
          <w:ins w:id="100" w:author="Alex" w:date="2018-11-28T21:26:00Z"/>
          <w:lang w:val="en-US"/>
        </w:rPr>
      </w:pPr>
      <w:ins w:id="101" w:author="Alex" w:date="2018-11-28T21:26:00Z">
        <w:r>
          <w:rPr>
            <w:lang w:val="en-US"/>
          </w:rPr>
          <w:tab/>
        </w:r>
        <w:r>
          <w:rPr>
            <w:lang w:val="en-US"/>
          </w:rPr>
          <w:tab/>
        </w:r>
        <w:r>
          <w:rPr>
            <w:lang w:val="en-US"/>
          </w:rPr>
          <w:tab/>
        </w:r>
        <w:r>
          <w:rPr>
            <w:lang w:val="en-US"/>
          </w:rPr>
          <w:tab/>
        </w:r>
        <w:r w:rsidRPr="000B5B01">
          <w:rPr>
            <w:b/>
            <w:lang w:val="en-US"/>
          </w:rPr>
          <w:t>threeGPPaccess</w:t>
        </w:r>
        <w:r>
          <w:rPr>
            <w:lang w:val="en-US"/>
          </w:rPr>
          <w:tab/>
        </w:r>
        <w:r>
          <w:rPr>
            <w:lang w:val="en-US"/>
          </w:rPr>
          <w:tab/>
        </w:r>
        <w:r>
          <w:rPr>
            <w:lang w:val="en-US"/>
          </w:rPr>
          <w:tab/>
        </w:r>
        <w:r>
          <w:rPr>
            <w:lang w:val="en-US"/>
          </w:rPr>
          <w:tab/>
        </w:r>
        <w:r>
          <w:rPr>
            <w:lang w:val="en-US"/>
          </w:rPr>
          <w:tab/>
          <w:t>(1),</w:t>
        </w:r>
      </w:ins>
    </w:p>
    <w:p w14:paraId="21B6058F" w14:textId="77777777" w:rsidR="00695A5E" w:rsidRDefault="00695A5E" w:rsidP="00695A5E">
      <w:pPr>
        <w:pStyle w:val="PL"/>
        <w:rPr>
          <w:ins w:id="102" w:author="Alex" w:date="2018-11-28T21:26:00Z"/>
          <w:lang w:val="en-US"/>
        </w:rPr>
      </w:pPr>
      <w:ins w:id="103" w:author="Alex" w:date="2018-11-28T21:26:00Z">
        <w:r>
          <w:rPr>
            <w:lang w:val="en-US"/>
          </w:rPr>
          <w:tab/>
        </w:r>
        <w:r>
          <w:rPr>
            <w:lang w:val="en-US"/>
          </w:rPr>
          <w:tab/>
        </w:r>
        <w:r>
          <w:rPr>
            <w:lang w:val="en-US"/>
          </w:rPr>
          <w:tab/>
        </w:r>
        <w:r>
          <w:rPr>
            <w:lang w:val="en-US"/>
          </w:rPr>
          <w:tab/>
        </w:r>
        <w:r w:rsidRPr="000B5B01">
          <w:rPr>
            <w:b/>
            <w:lang w:val="en-US"/>
          </w:rPr>
          <w:t>non-threeGPPaccess</w:t>
        </w:r>
        <w:r>
          <w:rPr>
            <w:lang w:val="en-US"/>
          </w:rPr>
          <w:t xml:space="preserve"> </w:t>
        </w:r>
        <w:r>
          <w:rPr>
            <w:lang w:val="en-US"/>
          </w:rPr>
          <w:tab/>
        </w:r>
        <w:r>
          <w:rPr>
            <w:lang w:val="en-US"/>
          </w:rPr>
          <w:tab/>
        </w:r>
        <w:r>
          <w:rPr>
            <w:lang w:val="en-US"/>
          </w:rPr>
          <w:tab/>
        </w:r>
        <w:r>
          <w:rPr>
            <w:lang w:val="en-US"/>
          </w:rPr>
          <w:tab/>
          <w:t>(2),</w:t>
        </w:r>
      </w:ins>
    </w:p>
    <w:p w14:paraId="5F000E12" w14:textId="77777777" w:rsidR="00695A5E" w:rsidRDefault="00695A5E" w:rsidP="00695A5E">
      <w:pPr>
        <w:pStyle w:val="PL"/>
        <w:rPr>
          <w:ins w:id="104" w:author="Alex" w:date="2018-11-28T21:26:00Z"/>
          <w:lang w:val="en-US"/>
        </w:rPr>
      </w:pPr>
      <w:ins w:id="105" w:author="Alex" w:date="2018-11-28T21:26:00Z">
        <w:r>
          <w:rPr>
            <w:lang w:val="en-US"/>
          </w:rPr>
          <w:tab/>
        </w:r>
        <w:r>
          <w:rPr>
            <w:lang w:val="en-US"/>
          </w:rPr>
          <w:tab/>
        </w:r>
        <w:r>
          <w:rPr>
            <w:lang w:val="en-US"/>
          </w:rPr>
          <w:tab/>
        </w:r>
        <w:r>
          <w:rPr>
            <w:lang w:val="en-US"/>
          </w:rPr>
          <w:tab/>
        </w:r>
        <w:r w:rsidRPr="000B5B01">
          <w:rPr>
            <w:b/>
            <w:lang w:val="en-US"/>
          </w:rPr>
          <w:t>threeGPPandNon-threeGPPaccess</w:t>
        </w:r>
        <w:r>
          <w:rPr>
            <w:lang w:val="en-US"/>
          </w:rPr>
          <w:t xml:space="preserve"> </w:t>
        </w:r>
        <w:r>
          <w:rPr>
            <w:lang w:val="en-US"/>
          </w:rPr>
          <w:tab/>
          <w:t>(3)</w:t>
        </w:r>
      </w:ins>
    </w:p>
    <w:p w14:paraId="2028C18D" w14:textId="77777777" w:rsidR="00695A5E" w:rsidRPr="000B5B01" w:rsidRDefault="00695A5E" w:rsidP="00695A5E">
      <w:pPr>
        <w:pStyle w:val="PL"/>
        <w:rPr>
          <w:ins w:id="106" w:author="Alex" w:date="2018-11-28T21:26:00Z"/>
          <w:lang w:val="en-US"/>
        </w:rPr>
      </w:pPr>
      <w:ins w:id="107" w:author="Alex" w:date="2018-11-28T21:26:00Z">
        <w:r>
          <w:rPr>
            <w:lang w:val="en-US"/>
          </w:rPr>
          <w:tab/>
        </w:r>
        <w:r>
          <w:rPr>
            <w:lang w:val="en-US"/>
          </w:rPr>
          <w:tab/>
          <w:t>},</w:t>
        </w:r>
      </w:ins>
    </w:p>
    <w:p w14:paraId="50BF679D" w14:textId="77777777" w:rsidR="00695A5E" w:rsidRDefault="00695A5E" w:rsidP="00B9163B">
      <w:pPr>
        <w:pStyle w:val="PL"/>
      </w:pPr>
    </w:p>
    <w:p w14:paraId="58662E51" w14:textId="7B5BC5D8" w:rsidR="00B9163B" w:rsidRDefault="00B9163B" w:rsidP="00B9163B">
      <w:pPr>
        <w:pStyle w:val="PL"/>
      </w:pPr>
      <w:r>
        <w:tab/>
      </w:r>
      <w:r w:rsidRPr="007F7A22">
        <w:rPr>
          <w:b/>
        </w:rPr>
        <w:t>requestedSliceInformation</w:t>
      </w:r>
      <w:r>
        <w:tab/>
        <w:t>[</w:t>
      </w:r>
      <w:ins w:id="108" w:author="Alex" w:date="2018-11-28T21:28:00Z">
        <w:r w:rsidR="00695A5E">
          <w:t>3</w:t>
        </w:r>
      </w:ins>
      <w:del w:id="109" w:author="Alex" w:date="2018-11-28T21:28:00Z">
        <w:r w:rsidDel="00695A5E">
          <w:delText>2</w:delText>
        </w:r>
      </w:del>
      <w:r>
        <w:t>]</w:t>
      </w:r>
      <w:r>
        <w:tab/>
        <w:t>RequestedSliceInformation</w:t>
      </w:r>
      <w:ins w:id="110" w:author="Alex" w:date="2018-11-28T21:27:00Z">
        <w:r w:rsidR="00695A5E">
          <w:tab/>
          <w:t>OPTIONAL</w:t>
        </w:r>
      </w:ins>
      <w:r>
        <w:t>,</w:t>
      </w:r>
    </w:p>
    <w:p w14:paraId="630BAE2B" w14:textId="218BF733" w:rsidR="00B9163B" w:rsidRDefault="00B9163B" w:rsidP="00B9163B">
      <w:pPr>
        <w:pStyle w:val="PL"/>
      </w:pPr>
      <w:r>
        <w:tab/>
      </w:r>
      <w:r w:rsidRPr="007F7A22">
        <w:rPr>
          <w:b/>
        </w:rPr>
        <w:t>supi</w:t>
      </w:r>
      <w:r>
        <w:tab/>
      </w:r>
      <w:r>
        <w:tab/>
      </w:r>
      <w:r>
        <w:tab/>
      </w:r>
      <w:r>
        <w:tab/>
      </w:r>
      <w:r>
        <w:tab/>
      </w:r>
      <w:r>
        <w:tab/>
        <w:t>[</w:t>
      </w:r>
      <w:ins w:id="111" w:author="Alex" w:date="2018-11-28T21:28:00Z">
        <w:r w:rsidR="00695A5E">
          <w:t>4</w:t>
        </w:r>
      </w:ins>
      <w:del w:id="112" w:author="Alex" w:date="2018-11-28T21:28:00Z">
        <w:r w:rsidDel="00695A5E">
          <w:delText>3</w:delText>
        </w:r>
      </w:del>
      <w:r>
        <w:t>]</w:t>
      </w:r>
      <w:r>
        <w:tab/>
        <w:t>SUPI,</w:t>
      </w:r>
    </w:p>
    <w:p w14:paraId="5225922B" w14:textId="2CFB4A5D" w:rsidR="00B9163B" w:rsidRDefault="00B9163B" w:rsidP="00B9163B">
      <w:pPr>
        <w:pStyle w:val="PL"/>
      </w:pPr>
      <w:r>
        <w:tab/>
      </w:r>
      <w:r w:rsidRPr="007F7A22">
        <w:rPr>
          <w:b/>
        </w:rPr>
        <w:t>suci</w:t>
      </w:r>
      <w:r>
        <w:tab/>
      </w:r>
      <w:r>
        <w:tab/>
      </w:r>
      <w:r>
        <w:tab/>
      </w:r>
      <w:r>
        <w:tab/>
      </w:r>
      <w:r>
        <w:tab/>
      </w:r>
      <w:r>
        <w:tab/>
        <w:t>[</w:t>
      </w:r>
      <w:ins w:id="113" w:author="Alex" w:date="2018-11-28T21:28:00Z">
        <w:r w:rsidR="00695A5E">
          <w:t>5</w:t>
        </w:r>
      </w:ins>
      <w:del w:id="114" w:author="Alex" w:date="2018-11-28T21:28:00Z">
        <w:r w:rsidDel="00695A5E">
          <w:delText>4</w:delText>
        </w:r>
      </w:del>
      <w:r>
        <w:t>] SUCI</w:t>
      </w:r>
      <w:ins w:id="115" w:author="Alex" w:date="2018-11-28T21:27:00Z">
        <w:r w:rsidR="00695A5E" w:rsidRPr="00695A5E">
          <w:t xml:space="preserve"> </w:t>
        </w:r>
        <w:r w:rsidR="00695A5E">
          <w:tab/>
        </w:r>
      </w:ins>
      <w:ins w:id="116" w:author="Alex" w:date="2018-11-28T21:28:00Z">
        <w:r w:rsidR="00695A5E">
          <w:tab/>
        </w:r>
        <w:r w:rsidR="00695A5E">
          <w:tab/>
        </w:r>
        <w:r w:rsidR="00695A5E">
          <w:tab/>
        </w:r>
        <w:r w:rsidR="00695A5E">
          <w:tab/>
        </w:r>
        <w:r w:rsidR="00695A5E">
          <w:tab/>
        </w:r>
      </w:ins>
      <w:ins w:id="117" w:author="Alex" w:date="2018-11-28T21:27:00Z">
        <w:r w:rsidR="00695A5E">
          <w:t>OPTIONAL</w:t>
        </w:r>
      </w:ins>
      <w:r>
        <w:t>,</w:t>
      </w:r>
    </w:p>
    <w:p w14:paraId="066560B4" w14:textId="2CCDAC5A" w:rsidR="00B9163B" w:rsidRDefault="00B9163B" w:rsidP="00B9163B">
      <w:pPr>
        <w:pStyle w:val="PL"/>
      </w:pPr>
      <w:r>
        <w:tab/>
      </w:r>
      <w:r>
        <w:rPr>
          <w:b/>
        </w:rPr>
        <w:t>pei</w:t>
      </w:r>
      <w:r>
        <w:rPr>
          <w:b/>
        </w:rPr>
        <w:tab/>
      </w:r>
      <w:r>
        <w:rPr>
          <w:b/>
        </w:rPr>
        <w:tab/>
      </w:r>
      <w:r>
        <w:rPr>
          <w:b/>
        </w:rPr>
        <w:tab/>
      </w:r>
      <w:r>
        <w:rPr>
          <w:b/>
        </w:rPr>
        <w:tab/>
      </w:r>
      <w:r>
        <w:rPr>
          <w:b/>
        </w:rPr>
        <w:tab/>
      </w:r>
      <w:r>
        <w:rPr>
          <w:b/>
        </w:rPr>
        <w:tab/>
      </w:r>
      <w:r>
        <w:rPr>
          <w:b/>
        </w:rPr>
        <w:tab/>
      </w:r>
      <w:r>
        <w:t>[</w:t>
      </w:r>
      <w:ins w:id="118" w:author="Alex" w:date="2018-11-28T21:28:00Z">
        <w:r w:rsidR="00695A5E">
          <w:t>6</w:t>
        </w:r>
      </w:ins>
      <w:del w:id="119" w:author="Alex" w:date="2018-11-28T21:28:00Z">
        <w:r w:rsidDel="00695A5E">
          <w:delText>5</w:delText>
        </w:r>
      </w:del>
      <w:r>
        <w:t>] PEI</w:t>
      </w:r>
      <w:ins w:id="120" w:author="Alex" w:date="2018-11-28T21:27:00Z">
        <w:r w:rsidR="00695A5E" w:rsidRPr="00695A5E">
          <w:t xml:space="preserve"> </w:t>
        </w:r>
        <w:r w:rsidR="00695A5E">
          <w:tab/>
        </w:r>
      </w:ins>
      <w:ins w:id="121" w:author="Alex" w:date="2018-11-28T21:28:00Z">
        <w:r w:rsidR="00695A5E">
          <w:tab/>
        </w:r>
        <w:r w:rsidR="00695A5E">
          <w:tab/>
        </w:r>
        <w:r w:rsidR="00695A5E">
          <w:tab/>
        </w:r>
        <w:r w:rsidR="00695A5E">
          <w:tab/>
        </w:r>
        <w:r w:rsidR="00695A5E">
          <w:tab/>
        </w:r>
      </w:ins>
      <w:ins w:id="122" w:author="Alex" w:date="2018-11-28T21:27:00Z">
        <w:r w:rsidR="00695A5E">
          <w:t>OPTIONAL</w:t>
        </w:r>
      </w:ins>
      <w:r>
        <w:t>,</w:t>
      </w:r>
    </w:p>
    <w:p w14:paraId="7A3B8E23" w14:textId="6975B2E1" w:rsidR="00B9163B" w:rsidRDefault="00B9163B" w:rsidP="00B9163B">
      <w:pPr>
        <w:pStyle w:val="PL"/>
        <w:rPr>
          <w:ins w:id="123" w:author="Alex" w:date="2018-11-28T21:27:00Z"/>
        </w:rPr>
      </w:pPr>
      <w:r>
        <w:tab/>
      </w:r>
      <w:r>
        <w:rPr>
          <w:b/>
        </w:rPr>
        <w:t>gpsi</w:t>
      </w:r>
      <w:r>
        <w:tab/>
      </w:r>
      <w:r>
        <w:tab/>
      </w:r>
      <w:r>
        <w:tab/>
      </w:r>
      <w:r>
        <w:tab/>
      </w:r>
      <w:r>
        <w:tab/>
      </w:r>
      <w:r>
        <w:tab/>
        <w:t>[</w:t>
      </w:r>
      <w:ins w:id="124" w:author="Alex" w:date="2018-11-28T21:28:00Z">
        <w:r w:rsidR="00695A5E">
          <w:t>7</w:t>
        </w:r>
      </w:ins>
      <w:del w:id="125" w:author="Alex" w:date="2018-11-28T21:28:00Z">
        <w:r w:rsidDel="00695A5E">
          <w:delText>6</w:delText>
        </w:r>
      </w:del>
      <w:r>
        <w:t>] GPSI</w:t>
      </w:r>
      <w:ins w:id="126" w:author="Alex" w:date="2018-11-28T21:28:00Z">
        <w:r w:rsidR="00695A5E" w:rsidRPr="00695A5E">
          <w:t xml:space="preserve"> </w:t>
        </w:r>
        <w:r w:rsidR="00695A5E">
          <w:tab/>
        </w:r>
        <w:r w:rsidR="00695A5E">
          <w:tab/>
        </w:r>
        <w:r w:rsidR="00695A5E">
          <w:tab/>
        </w:r>
        <w:r w:rsidR="00695A5E">
          <w:tab/>
        </w:r>
        <w:r w:rsidR="00695A5E">
          <w:tab/>
        </w:r>
        <w:r w:rsidR="00695A5E">
          <w:tab/>
          <w:t>OPTIONAL</w:t>
        </w:r>
      </w:ins>
      <w:r>
        <w:t>,</w:t>
      </w:r>
    </w:p>
    <w:p w14:paraId="6EFEFD7D" w14:textId="23837210" w:rsidR="00695A5E" w:rsidRPr="00AE5060" w:rsidRDefault="00695A5E" w:rsidP="00B9163B">
      <w:pPr>
        <w:pStyle w:val="PL"/>
      </w:pPr>
      <w:ins w:id="127" w:author="Alex" w:date="2018-11-28T21:27:00Z">
        <w:r>
          <w:rPr>
            <w:b/>
            <w:lang w:val="en-US"/>
          </w:rPr>
          <w:tab/>
        </w:r>
        <w:r w:rsidRPr="00C9032F">
          <w:rPr>
            <w:b/>
            <w:lang w:val="en-US"/>
          </w:rPr>
          <w:t>guti</w:t>
        </w:r>
        <w:r w:rsidRPr="00C9032F">
          <w:rPr>
            <w:lang w:val="en-US"/>
          </w:rPr>
          <w:tab/>
        </w:r>
        <w:r w:rsidRPr="00C9032F">
          <w:rPr>
            <w:lang w:val="en-US"/>
          </w:rPr>
          <w:tab/>
        </w:r>
        <w:r w:rsidRPr="00C9032F">
          <w:rPr>
            <w:lang w:val="en-US"/>
          </w:rPr>
          <w:tab/>
        </w:r>
        <w:r w:rsidRPr="00C9032F">
          <w:rPr>
            <w:lang w:val="en-US"/>
          </w:rPr>
          <w:tab/>
        </w:r>
        <w:r w:rsidRPr="00C9032F">
          <w:rPr>
            <w:lang w:val="en-US"/>
          </w:rPr>
          <w:tab/>
        </w:r>
        <w:r w:rsidRPr="00C9032F">
          <w:rPr>
            <w:lang w:val="en-US"/>
          </w:rPr>
          <w:tab/>
          <w:t>[8]</w:t>
        </w:r>
        <w:r w:rsidRPr="00C9032F">
          <w:rPr>
            <w:lang w:val="en-US"/>
          </w:rPr>
          <w:tab/>
          <w:t>GUTI,</w:t>
        </w:r>
      </w:ins>
    </w:p>
    <w:p w14:paraId="59C8D01F" w14:textId="427B25F4" w:rsidR="00B9163B" w:rsidRPr="00F72E17" w:rsidRDefault="00B9163B" w:rsidP="00B9163B">
      <w:pPr>
        <w:pStyle w:val="PL"/>
      </w:pPr>
      <w:r>
        <w:tab/>
      </w:r>
      <w:r w:rsidRPr="007F7A22">
        <w:rPr>
          <w:b/>
        </w:rPr>
        <w:t>location</w:t>
      </w:r>
      <w:r>
        <w:tab/>
      </w:r>
      <w:r>
        <w:tab/>
      </w:r>
      <w:r>
        <w:tab/>
      </w:r>
      <w:r>
        <w:tab/>
      </w:r>
      <w:r>
        <w:tab/>
        <w:t>[</w:t>
      </w:r>
      <w:ins w:id="128" w:author="Alex" w:date="2018-11-28T21:28:00Z">
        <w:r w:rsidR="00695A5E">
          <w:t>9</w:t>
        </w:r>
      </w:ins>
      <w:del w:id="129" w:author="Alex" w:date="2018-11-28T21:28:00Z">
        <w:r w:rsidDel="00695A5E">
          <w:delText>7</w:delText>
        </w:r>
      </w:del>
      <w:r>
        <w:t>]</w:t>
      </w:r>
      <w:r>
        <w:tab/>
        <w:t xml:space="preserve">LocationInformation </w:t>
      </w:r>
      <w:ins w:id="130" w:author="Alex" w:date="2018-11-28T21:28:00Z">
        <w:r w:rsidR="00695A5E">
          <w:tab/>
        </w:r>
        <w:r w:rsidR="00695A5E">
          <w:tab/>
        </w:r>
      </w:ins>
      <w:r>
        <w:t>OPTIONAL</w:t>
      </w:r>
    </w:p>
    <w:p w14:paraId="07E51566" w14:textId="77777777" w:rsidR="00B9163B" w:rsidRPr="00F72E17" w:rsidRDefault="00B9163B" w:rsidP="00B9163B">
      <w:pPr>
        <w:pStyle w:val="PL"/>
      </w:pPr>
      <w:r w:rsidRPr="00F72E17">
        <w:t>}</w:t>
      </w:r>
    </w:p>
    <w:p w14:paraId="36F393BE" w14:textId="77777777" w:rsidR="00774763" w:rsidRDefault="00774763" w:rsidP="00B9163B">
      <w:pPr>
        <w:rPr>
          <w:color w:val="FF0000"/>
        </w:rPr>
      </w:pPr>
    </w:p>
    <w:p w14:paraId="3FB1BDB7" w14:textId="050456F4" w:rsidR="00774763" w:rsidRPr="00F72C87" w:rsidRDefault="00774763" w:rsidP="00B9163B">
      <w:pPr>
        <w:rPr>
          <w:color w:val="FF0000"/>
          <w:highlight w:val="yellow"/>
        </w:rPr>
      </w:pPr>
      <w:r w:rsidRPr="00F72C87">
        <w:rPr>
          <w:color w:val="FF0000"/>
          <w:highlight w:val="yellow"/>
        </w:rPr>
        <w:t>Editor’s Note – We may choose to refactor the ASN.1 into a single module later, but for now we will write each in the relevant section to make them easier to discuss. At that point we can also consider any other factorisation (e.g. grouping fields together) subject to keeping the number of OPTIONAL fields to a minimum.</w:t>
      </w:r>
    </w:p>
    <w:p w14:paraId="7A729F40" w14:textId="79E77649" w:rsidR="00B9163B" w:rsidRPr="00F72C87" w:rsidRDefault="00B9163B" w:rsidP="00B9163B">
      <w:pPr>
        <w:rPr>
          <w:color w:val="FF0000"/>
          <w:highlight w:val="yellow"/>
        </w:rPr>
      </w:pPr>
      <w:r w:rsidRPr="00F72C87">
        <w:rPr>
          <w:color w:val="FF0000"/>
          <w:highlight w:val="yellow"/>
        </w:rPr>
        <w:t>Editor’s Note – we may want to qualify whether each field is directly observed or obtained from some internal state within the NF associated with the POI.</w:t>
      </w:r>
    </w:p>
    <w:p w14:paraId="1A54591B" w14:textId="51AAD966" w:rsidR="00B9163B" w:rsidRDefault="00B9163B" w:rsidP="00B9163B">
      <w:pPr>
        <w:rPr>
          <w:ins w:id="131" w:author="Alex" w:date="2018-11-28T21:29:00Z"/>
          <w:color w:val="FF0000"/>
          <w:highlight w:val="yellow"/>
        </w:rPr>
      </w:pPr>
      <w:r w:rsidRPr="00F72C87">
        <w:rPr>
          <w:color w:val="FF0000"/>
          <w:highlight w:val="yellow"/>
        </w:rPr>
        <w:t>Editor’s Note – we also need to indicate which identifier (e.g. SUPI) was used to isolate/identify the traffic at the POI?</w:t>
      </w:r>
    </w:p>
    <w:p w14:paraId="2262F1FA" w14:textId="5FEAE047" w:rsidR="00695A5E" w:rsidRPr="00573177" w:rsidRDefault="00695A5E" w:rsidP="00B9163B">
      <w:pPr>
        <w:rPr>
          <w:color w:val="FF0000"/>
        </w:rPr>
      </w:pPr>
      <w:ins w:id="132" w:author="Alex" w:date="2018-11-28T21:29:00Z">
        <w:r w:rsidRPr="000B5B01">
          <w:rPr>
            <w:color w:val="FF0000"/>
            <w:highlight w:val="yellow"/>
          </w:rPr>
          <w:t>Editor’s Note – Need to consider impacts of unauthenticated emergency calls and PARLOS. This editor’s note also applies to other events.</w:t>
        </w:r>
      </w:ins>
    </w:p>
    <w:p w14:paraId="30EB2837" w14:textId="77777777" w:rsidR="00B9163B" w:rsidRPr="001A1E56" w:rsidRDefault="00B9163B" w:rsidP="00B9163B">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1</w:t>
      </w:r>
      <w:r w:rsidRPr="001A1E56">
        <w:rPr>
          <w:rFonts w:ascii="Arial" w:hAnsi="Arial" w:cs="Arial"/>
          <w:b/>
        </w:rPr>
        <w:t xml:space="preserve">: </w:t>
      </w:r>
      <w:r>
        <w:rPr>
          <w:rFonts w:ascii="Arial" w:hAnsi="Arial" w:cs="Arial"/>
          <w:b/>
        </w:rPr>
        <w:t xml:space="preserve">Payload for AMF 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lastRenderedPageBreak/>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B9163B" w:rsidDel="00695A5E" w14:paraId="4F049098" w14:textId="26593DBE" w:rsidTr="00F72C87">
        <w:trPr>
          <w:jc w:val="center"/>
          <w:del w:id="133" w:author="Alex" w:date="2018-11-28T21:30:00Z"/>
        </w:trPr>
        <w:tc>
          <w:tcPr>
            <w:tcW w:w="2693" w:type="dxa"/>
          </w:tcPr>
          <w:p w14:paraId="56C89D71" w14:textId="577AADB7" w:rsidR="00B9163B" w:rsidDel="00695A5E" w:rsidRDefault="00B9163B" w:rsidP="00F72C87">
            <w:pPr>
              <w:pStyle w:val="TAL"/>
              <w:rPr>
                <w:del w:id="134" w:author="Alex" w:date="2018-11-28T21:30:00Z"/>
              </w:rPr>
            </w:pPr>
            <w:del w:id="135" w:author="Alex" w:date="2018-11-28T21:30:00Z">
              <w:r w:rsidDel="00695A5E">
                <w:delText>accessType</w:delText>
              </w:r>
            </w:del>
          </w:p>
        </w:tc>
        <w:tc>
          <w:tcPr>
            <w:tcW w:w="6521" w:type="dxa"/>
          </w:tcPr>
          <w:p w14:paraId="694CD03D" w14:textId="47A21907" w:rsidR="00B9163B" w:rsidDel="00695A5E" w:rsidRDefault="00B9163B" w:rsidP="00F72C87">
            <w:pPr>
              <w:pStyle w:val="TAL"/>
              <w:rPr>
                <w:del w:id="136" w:author="Alex" w:date="2018-11-28T21:30:00Z"/>
              </w:rPr>
            </w:pPr>
            <w:del w:id="137" w:author="Alex" w:date="2018-11-28T21:30:00Z">
              <w:r w:rsidDel="00695A5E">
                <w:delText>Specifies the access type used</w:delText>
              </w:r>
            </w:del>
          </w:p>
          <w:p w14:paraId="42DDAC58" w14:textId="13C410B9" w:rsidR="00B9163B" w:rsidDel="00695A5E" w:rsidRDefault="00B9163B" w:rsidP="00F72C87">
            <w:pPr>
              <w:pStyle w:val="TAL"/>
              <w:rPr>
                <w:del w:id="138" w:author="Alex" w:date="2018-11-28T21:30:00Z"/>
              </w:rPr>
            </w:pPr>
            <w:del w:id="139" w:author="Alex" w:date="2018-11-28T21:30:00Z">
              <w:r w:rsidDel="00695A5E">
                <w:delText>Editor’s Note – need to define valid values for this</w:delText>
              </w:r>
            </w:del>
          </w:p>
        </w:tc>
        <w:tc>
          <w:tcPr>
            <w:tcW w:w="708" w:type="dxa"/>
          </w:tcPr>
          <w:p w14:paraId="4D29934B" w14:textId="2C5725FE" w:rsidR="00B9163B" w:rsidDel="00695A5E" w:rsidRDefault="00B9163B" w:rsidP="00F72C87">
            <w:pPr>
              <w:pStyle w:val="TAL"/>
              <w:rPr>
                <w:del w:id="140" w:author="Alex" w:date="2018-11-28T21:30:00Z"/>
              </w:rPr>
            </w:pPr>
            <w:del w:id="141" w:author="Alex" w:date="2018-11-28T21:30:00Z">
              <w:r w:rsidDel="00695A5E">
                <w:delText>M</w:delText>
              </w:r>
            </w:del>
          </w:p>
        </w:tc>
      </w:tr>
      <w:tr w:rsidR="00695A5E" w14:paraId="14B5EAE5" w14:textId="77777777" w:rsidTr="00F72C87">
        <w:trPr>
          <w:jc w:val="center"/>
          <w:ins w:id="142" w:author="Alex" w:date="2018-11-28T21:30:00Z"/>
        </w:trPr>
        <w:tc>
          <w:tcPr>
            <w:tcW w:w="2693" w:type="dxa"/>
          </w:tcPr>
          <w:p w14:paraId="7188DD84" w14:textId="50ADB875" w:rsidR="00695A5E" w:rsidRDefault="00695A5E" w:rsidP="00695A5E">
            <w:pPr>
              <w:pStyle w:val="TAL"/>
              <w:rPr>
                <w:ins w:id="143" w:author="Alex" w:date="2018-11-28T21:30:00Z"/>
              </w:rPr>
            </w:pPr>
            <w:proofErr w:type="spellStart"/>
            <w:ins w:id="144" w:author="Alex" w:date="2018-11-28T21:30:00Z">
              <w:r>
                <w:t>registrationType</w:t>
              </w:r>
              <w:proofErr w:type="spellEnd"/>
            </w:ins>
          </w:p>
        </w:tc>
        <w:tc>
          <w:tcPr>
            <w:tcW w:w="6521" w:type="dxa"/>
          </w:tcPr>
          <w:p w14:paraId="2AA6FCC7" w14:textId="52E5A5B8" w:rsidR="00695A5E" w:rsidRDefault="00695A5E" w:rsidP="00695A5E">
            <w:pPr>
              <w:pStyle w:val="TAL"/>
              <w:rPr>
                <w:ins w:id="145" w:author="Alex" w:date="2018-11-28T21:30:00Z"/>
              </w:rPr>
            </w:pPr>
            <w:ins w:id="146" w:author="Alex" w:date="2018-11-28T21:30:00Z">
              <w:r>
                <w:t xml:space="preserve">Specifies the type of registration, see 3GPP TS 24.501 [13]. </w:t>
              </w:r>
            </w:ins>
          </w:p>
        </w:tc>
        <w:tc>
          <w:tcPr>
            <w:tcW w:w="708" w:type="dxa"/>
          </w:tcPr>
          <w:p w14:paraId="633C2074" w14:textId="57F01F05" w:rsidR="00695A5E" w:rsidRDefault="00695A5E" w:rsidP="00695A5E">
            <w:pPr>
              <w:pStyle w:val="TAL"/>
              <w:rPr>
                <w:ins w:id="147" w:author="Alex" w:date="2018-11-28T21:30:00Z"/>
              </w:rPr>
            </w:pPr>
            <w:ins w:id="148" w:author="Alex" w:date="2018-11-28T21:30:00Z">
              <w:r>
                <w:t>M</w:t>
              </w:r>
            </w:ins>
          </w:p>
        </w:tc>
      </w:tr>
      <w:tr w:rsidR="00695A5E" w14:paraId="15A3A2CF" w14:textId="77777777" w:rsidTr="00F72C87">
        <w:trPr>
          <w:jc w:val="center"/>
          <w:ins w:id="149" w:author="Alex" w:date="2018-11-28T21:30:00Z"/>
        </w:trPr>
        <w:tc>
          <w:tcPr>
            <w:tcW w:w="2693" w:type="dxa"/>
          </w:tcPr>
          <w:p w14:paraId="2D8C47BD" w14:textId="31E2ED97" w:rsidR="00695A5E" w:rsidRDefault="00695A5E" w:rsidP="00695A5E">
            <w:pPr>
              <w:pStyle w:val="TAL"/>
              <w:rPr>
                <w:ins w:id="150" w:author="Alex" w:date="2018-11-28T21:30:00Z"/>
              </w:rPr>
            </w:pPr>
            <w:proofErr w:type="spellStart"/>
            <w:ins w:id="151" w:author="Alex" w:date="2018-11-28T21:30:00Z">
              <w:r>
                <w:t>registrationResult</w:t>
              </w:r>
              <w:proofErr w:type="spellEnd"/>
            </w:ins>
          </w:p>
        </w:tc>
        <w:tc>
          <w:tcPr>
            <w:tcW w:w="6521" w:type="dxa"/>
          </w:tcPr>
          <w:p w14:paraId="79A8EF07" w14:textId="49A8CDFF" w:rsidR="00695A5E" w:rsidRDefault="00695A5E" w:rsidP="00695A5E">
            <w:pPr>
              <w:pStyle w:val="TAL"/>
              <w:rPr>
                <w:ins w:id="152" w:author="Alex" w:date="2018-11-28T21:30:00Z"/>
              </w:rPr>
            </w:pPr>
            <w:ins w:id="153" w:author="Alex" w:date="2018-11-28T21:30:00Z">
              <w:r>
                <w:t>Specifies the result of registration, see 3GPP TS 24.501 [13]</w:t>
              </w:r>
            </w:ins>
          </w:p>
        </w:tc>
        <w:tc>
          <w:tcPr>
            <w:tcW w:w="708" w:type="dxa"/>
          </w:tcPr>
          <w:p w14:paraId="60E6E9C9" w14:textId="415D5012" w:rsidR="00695A5E" w:rsidRDefault="00695A5E" w:rsidP="00695A5E">
            <w:pPr>
              <w:pStyle w:val="TAL"/>
              <w:rPr>
                <w:ins w:id="154" w:author="Alex" w:date="2018-11-28T21:30:00Z"/>
              </w:rPr>
            </w:pPr>
            <w:ins w:id="155" w:author="Alex" w:date="2018-11-28T21:30:00Z">
              <w:r>
                <w:t>M</w:t>
              </w:r>
            </w:ins>
          </w:p>
        </w:tc>
      </w:tr>
      <w:tr w:rsidR="00695A5E" w14:paraId="74BB6543" w14:textId="77777777" w:rsidTr="00F72C87">
        <w:trPr>
          <w:jc w:val="center"/>
        </w:trPr>
        <w:tc>
          <w:tcPr>
            <w:tcW w:w="2693" w:type="dxa"/>
          </w:tcPr>
          <w:p w14:paraId="7D2BE3B8" w14:textId="77777777" w:rsidR="00695A5E" w:rsidRDefault="00695A5E" w:rsidP="00695A5E">
            <w:pPr>
              <w:pStyle w:val="TAL"/>
            </w:pPr>
            <w:proofErr w:type="spellStart"/>
            <w:r>
              <w:t>requestSliceInformation</w:t>
            </w:r>
            <w:proofErr w:type="spellEnd"/>
          </w:p>
        </w:tc>
        <w:tc>
          <w:tcPr>
            <w:tcW w:w="6521" w:type="dxa"/>
          </w:tcPr>
          <w:p w14:paraId="17CBF525" w14:textId="44081D75" w:rsidR="00695A5E" w:rsidRDefault="00695A5E" w:rsidP="00695A5E">
            <w:pPr>
              <w:pStyle w:val="TAL"/>
            </w:pPr>
            <w:r>
              <w:t>Slice requested for the registration</w:t>
            </w:r>
            <w:ins w:id="156" w:author="Alex" w:date="2018-11-28T21:31:00Z">
              <w:r>
                <w:t>, if available</w:t>
              </w:r>
            </w:ins>
          </w:p>
          <w:p w14:paraId="0688441E" w14:textId="77777777" w:rsidR="00695A5E" w:rsidRDefault="00695A5E" w:rsidP="00695A5E">
            <w:pPr>
              <w:pStyle w:val="TAL"/>
            </w:pPr>
            <w:r>
              <w:t>Editor’s Note – need to define valid format / values for this</w:t>
            </w:r>
          </w:p>
        </w:tc>
        <w:tc>
          <w:tcPr>
            <w:tcW w:w="708" w:type="dxa"/>
          </w:tcPr>
          <w:p w14:paraId="34A9E4CD" w14:textId="0938C8BB" w:rsidR="00695A5E" w:rsidRDefault="00AC414D" w:rsidP="00695A5E">
            <w:pPr>
              <w:pStyle w:val="TAL"/>
            </w:pPr>
            <w:ins w:id="157" w:author="Alex" w:date="2018-11-28T21:31:00Z">
              <w:r>
                <w:t>C</w:t>
              </w:r>
            </w:ins>
            <w:del w:id="158" w:author="Alex" w:date="2018-11-28T21:31:00Z">
              <w:r w:rsidR="00695A5E" w:rsidDel="00AC414D">
                <w:delText>M</w:delText>
              </w:r>
            </w:del>
          </w:p>
        </w:tc>
      </w:tr>
      <w:tr w:rsidR="00695A5E" w14:paraId="68B13ED8" w14:textId="77777777" w:rsidTr="00F72C87">
        <w:trPr>
          <w:jc w:val="center"/>
        </w:trPr>
        <w:tc>
          <w:tcPr>
            <w:tcW w:w="2693" w:type="dxa"/>
          </w:tcPr>
          <w:p w14:paraId="54289E8B" w14:textId="30AD077D" w:rsidR="00695A5E" w:rsidRDefault="00AC414D" w:rsidP="00695A5E">
            <w:pPr>
              <w:pStyle w:val="TAL"/>
            </w:pPr>
            <w:proofErr w:type="spellStart"/>
            <w:ins w:id="159" w:author="Alex" w:date="2018-11-28T21:34:00Z">
              <w:r>
                <w:t>s</w:t>
              </w:r>
            </w:ins>
            <w:del w:id="160" w:author="Alex" w:date="2018-11-28T21:34:00Z">
              <w:r w:rsidR="00695A5E" w:rsidDel="00AC414D">
                <w:delText>S</w:delText>
              </w:r>
            </w:del>
            <w:r w:rsidR="00695A5E">
              <w:t>upi</w:t>
            </w:r>
            <w:proofErr w:type="spellEnd"/>
          </w:p>
        </w:tc>
        <w:tc>
          <w:tcPr>
            <w:tcW w:w="6521" w:type="dxa"/>
          </w:tcPr>
          <w:p w14:paraId="35572738" w14:textId="77777777" w:rsidR="00695A5E" w:rsidRDefault="00695A5E" w:rsidP="00695A5E">
            <w:pPr>
              <w:pStyle w:val="TAL"/>
            </w:pPr>
            <w:r>
              <w:t>SUPI associated with the registration (see clause 6.2.2.4)</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229279A7" w:rsidR="00695A5E" w:rsidRDefault="00AC414D" w:rsidP="00695A5E">
            <w:pPr>
              <w:pStyle w:val="TAL"/>
            </w:pPr>
            <w:proofErr w:type="spellStart"/>
            <w:ins w:id="161" w:author="Alex" w:date="2018-11-28T21:34:00Z">
              <w:r>
                <w:t>s</w:t>
              </w:r>
            </w:ins>
            <w:del w:id="162" w:author="Alex" w:date="2018-11-28T21:34:00Z">
              <w:r w:rsidR="00695A5E" w:rsidDel="00AC414D">
                <w:delText>S</w:delText>
              </w:r>
            </w:del>
            <w:r w:rsidR="00695A5E">
              <w:t>uci</w:t>
            </w:r>
            <w:proofErr w:type="spellEnd"/>
          </w:p>
        </w:tc>
        <w:tc>
          <w:tcPr>
            <w:tcW w:w="6521" w:type="dxa"/>
          </w:tcPr>
          <w:p w14:paraId="01B163C5" w14:textId="77777777" w:rsidR="00695A5E" w:rsidRDefault="00695A5E" w:rsidP="00695A5E">
            <w:pPr>
              <w:pStyle w:val="TAL"/>
            </w:pPr>
            <w:r>
              <w:t>SUCI used in the registration</w:t>
            </w:r>
          </w:p>
        </w:tc>
        <w:tc>
          <w:tcPr>
            <w:tcW w:w="708" w:type="dxa"/>
          </w:tcPr>
          <w:p w14:paraId="0D4D36F0" w14:textId="7155F0B0" w:rsidR="00695A5E" w:rsidRDefault="00AC414D" w:rsidP="00695A5E">
            <w:pPr>
              <w:pStyle w:val="TAL"/>
            </w:pPr>
            <w:ins w:id="163" w:author="Alex" w:date="2018-11-28T21:31:00Z">
              <w:r>
                <w:t>C</w:t>
              </w:r>
            </w:ins>
            <w:del w:id="164" w:author="Alex" w:date="2018-11-28T21:31:00Z">
              <w:r w:rsidR="00695A5E" w:rsidDel="00AC414D">
                <w:delText>M</w:delText>
              </w:r>
            </w:del>
          </w:p>
        </w:tc>
      </w:tr>
      <w:tr w:rsidR="00695A5E" w14:paraId="5CEDC05D" w14:textId="77777777" w:rsidTr="00F72C87">
        <w:trPr>
          <w:jc w:val="center"/>
        </w:trPr>
        <w:tc>
          <w:tcPr>
            <w:tcW w:w="2693" w:type="dxa"/>
          </w:tcPr>
          <w:p w14:paraId="69CCCC0E" w14:textId="3660EF43" w:rsidR="00695A5E" w:rsidRDefault="00AC414D" w:rsidP="00695A5E">
            <w:pPr>
              <w:pStyle w:val="TAL"/>
            </w:pPr>
            <w:proofErr w:type="spellStart"/>
            <w:ins w:id="165" w:author="Alex" w:date="2018-11-28T21:34:00Z">
              <w:r>
                <w:t>p</w:t>
              </w:r>
            </w:ins>
            <w:del w:id="166" w:author="Alex" w:date="2018-11-28T21:34:00Z">
              <w:r w:rsidR="00695A5E" w:rsidDel="00AC414D">
                <w:delText>P</w:delText>
              </w:r>
            </w:del>
            <w:r w:rsidR="00695A5E">
              <w:t>ei</w:t>
            </w:r>
            <w:proofErr w:type="spellEnd"/>
          </w:p>
        </w:tc>
        <w:tc>
          <w:tcPr>
            <w:tcW w:w="6521" w:type="dxa"/>
          </w:tcPr>
          <w:p w14:paraId="70BD234E" w14:textId="2F7192EA" w:rsidR="00695A5E" w:rsidRDefault="00695A5E" w:rsidP="00695A5E">
            <w:pPr>
              <w:pStyle w:val="TAL"/>
            </w:pPr>
            <w:r>
              <w:t xml:space="preserve">PEI </w:t>
            </w:r>
            <w:del w:id="167" w:author="Alex" w:date="2018-11-28T21:33:00Z">
              <w:r w:rsidDel="00AC414D">
                <w:delText>used</w:delText>
              </w:r>
            </w:del>
            <w:ins w:id="168" w:author="Alex" w:date="2018-11-28T21:33:00Z">
              <w:r w:rsidR="00AC414D">
                <w:t>provided by the UE</w:t>
              </w:r>
            </w:ins>
            <w:r>
              <w:t xml:space="preserve"> </w:t>
            </w:r>
            <w:del w:id="169" w:author="Alex" w:date="2018-11-28T21:33:00Z">
              <w:r w:rsidDel="00AC414D">
                <w:delText>in</w:delText>
              </w:r>
            </w:del>
            <w:ins w:id="170" w:author="Alex" w:date="2018-11-28T21:33:00Z">
              <w:r w:rsidR="00AC414D">
                <w:t>during</w:t>
              </w:r>
            </w:ins>
            <w:r>
              <w:t xml:space="preserve"> the registration</w:t>
            </w:r>
            <w:ins w:id="171" w:author="Alex" w:date="2018-11-28T21:33:00Z">
              <w:r w:rsidR="00AC414D">
                <w:t>, if available.</w:t>
              </w:r>
            </w:ins>
          </w:p>
        </w:tc>
        <w:tc>
          <w:tcPr>
            <w:tcW w:w="708" w:type="dxa"/>
          </w:tcPr>
          <w:p w14:paraId="23004898" w14:textId="18F793B0" w:rsidR="00695A5E" w:rsidRDefault="00AC414D" w:rsidP="00695A5E">
            <w:pPr>
              <w:pStyle w:val="TAL"/>
            </w:pPr>
            <w:ins w:id="172" w:author="Alex" w:date="2018-11-28T21:31:00Z">
              <w:r>
                <w:t>C</w:t>
              </w:r>
            </w:ins>
            <w:del w:id="173" w:author="Alex" w:date="2018-11-28T21:31:00Z">
              <w:r w:rsidR="00695A5E" w:rsidDel="00AC414D">
                <w:delText>M</w:delText>
              </w:r>
            </w:del>
          </w:p>
        </w:tc>
      </w:tr>
      <w:tr w:rsidR="00695A5E" w14:paraId="3556650A" w14:textId="77777777" w:rsidTr="00F72C87">
        <w:trPr>
          <w:jc w:val="center"/>
        </w:trPr>
        <w:tc>
          <w:tcPr>
            <w:tcW w:w="2693" w:type="dxa"/>
          </w:tcPr>
          <w:p w14:paraId="241F74B8" w14:textId="369D7159" w:rsidR="00695A5E" w:rsidRDefault="00695A5E" w:rsidP="00695A5E">
            <w:pPr>
              <w:pStyle w:val="TAL"/>
            </w:pPr>
            <w:proofErr w:type="spellStart"/>
            <w:r>
              <w:t>gpsi</w:t>
            </w:r>
            <w:proofErr w:type="spellEnd"/>
          </w:p>
        </w:tc>
        <w:tc>
          <w:tcPr>
            <w:tcW w:w="6521" w:type="dxa"/>
          </w:tcPr>
          <w:p w14:paraId="65CD6A78" w14:textId="027E3009" w:rsidR="00695A5E" w:rsidRDefault="00695A5E" w:rsidP="00695A5E">
            <w:pPr>
              <w:pStyle w:val="TAL"/>
            </w:pPr>
            <w:r>
              <w:t xml:space="preserve">GPSI </w:t>
            </w:r>
            <w:ins w:id="174" w:author="Alex" w:date="2018-11-28T21:32:00Z">
              <w:r w:rsidR="00AC414D">
                <w:t>obtained</w:t>
              </w:r>
            </w:ins>
            <w:del w:id="175" w:author="Alex" w:date="2018-11-28T21:32:00Z">
              <w:r w:rsidDel="00AC414D">
                <w:delText>used</w:delText>
              </w:r>
            </w:del>
            <w:r>
              <w:t xml:space="preserve"> in the registration</w:t>
            </w:r>
            <w:ins w:id="176" w:author="Alex" w:date="2018-11-28T21:33:00Z">
              <w:r w:rsidR="00AC414D">
                <w:t>, if available as part of the subscription profile.</w:t>
              </w:r>
            </w:ins>
          </w:p>
        </w:tc>
        <w:tc>
          <w:tcPr>
            <w:tcW w:w="708" w:type="dxa"/>
          </w:tcPr>
          <w:p w14:paraId="147A5D35" w14:textId="276148F9" w:rsidR="00695A5E" w:rsidRDefault="00AC414D" w:rsidP="00695A5E">
            <w:pPr>
              <w:pStyle w:val="TAL"/>
            </w:pPr>
            <w:ins w:id="177" w:author="Alex" w:date="2018-11-28T21:31:00Z">
              <w:r>
                <w:t>C</w:t>
              </w:r>
            </w:ins>
            <w:del w:id="178" w:author="Alex" w:date="2018-11-28T21:31:00Z">
              <w:r w:rsidR="00695A5E" w:rsidDel="00AC414D">
                <w:delText>M</w:delText>
              </w:r>
            </w:del>
          </w:p>
        </w:tc>
      </w:tr>
      <w:tr w:rsidR="00AC414D" w14:paraId="26AF914E" w14:textId="77777777" w:rsidTr="00F72C87">
        <w:trPr>
          <w:jc w:val="center"/>
          <w:ins w:id="179" w:author="Alex" w:date="2018-11-28T21:31:00Z"/>
        </w:trPr>
        <w:tc>
          <w:tcPr>
            <w:tcW w:w="2693" w:type="dxa"/>
          </w:tcPr>
          <w:p w14:paraId="63F773A1" w14:textId="3C9D9D09" w:rsidR="00AC414D" w:rsidRDefault="00AC414D" w:rsidP="00AC414D">
            <w:pPr>
              <w:pStyle w:val="TAL"/>
              <w:rPr>
                <w:ins w:id="180" w:author="Alex" w:date="2018-11-28T21:31:00Z"/>
              </w:rPr>
            </w:pPr>
            <w:proofErr w:type="spellStart"/>
            <w:ins w:id="181" w:author="Alex" w:date="2018-11-28T21:31:00Z">
              <w:r>
                <w:t>guti</w:t>
              </w:r>
              <w:proofErr w:type="spellEnd"/>
            </w:ins>
          </w:p>
        </w:tc>
        <w:tc>
          <w:tcPr>
            <w:tcW w:w="6521" w:type="dxa"/>
          </w:tcPr>
          <w:p w14:paraId="271BD0C4" w14:textId="21146BAF" w:rsidR="00AC414D" w:rsidRDefault="00AC414D" w:rsidP="00AC414D">
            <w:pPr>
              <w:pStyle w:val="TAL"/>
              <w:rPr>
                <w:ins w:id="182" w:author="Alex" w:date="2018-11-28T21:31:00Z"/>
              </w:rPr>
            </w:pPr>
            <w:ins w:id="183" w:author="Alex" w:date="2018-11-28T21:31:00Z">
              <w:r>
                <w:t>5G-GUTI provided as outcome of initial registration or used in other cases, see 3GPP TS 24.501 [</w:t>
              </w:r>
              <w:r>
                <w:t>13</w:t>
              </w:r>
              <w:r>
                <w:t>].</w:t>
              </w:r>
            </w:ins>
          </w:p>
        </w:tc>
        <w:tc>
          <w:tcPr>
            <w:tcW w:w="708" w:type="dxa"/>
          </w:tcPr>
          <w:p w14:paraId="7124AA8B" w14:textId="2263A7A0" w:rsidR="00AC414D" w:rsidRDefault="00AC414D" w:rsidP="00AC414D">
            <w:pPr>
              <w:pStyle w:val="TAL"/>
              <w:rPr>
                <w:ins w:id="184" w:author="Alex" w:date="2018-11-28T21:31:00Z"/>
              </w:rPr>
            </w:pPr>
            <w:ins w:id="185" w:author="Alex" w:date="2018-11-28T21:31:00Z">
              <w:r>
                <w:t>M</w:t>
              </w:r>
            </w:ins>
          </w:p>
        </w:tc>
      </w:tr>
      <w:tr w:rsidR="00AC414D" w14:paraId="4F16AAF7" w14:textId="77777777" w:rsidTr="00F72C87">
        <w:trPr>
          <w:jc w:val="center"/>
        </w:trPr>
        <w:tc>
          <w:tcPr>
            <w:tcW w:w="2693" w:type="dxa"/>
          </w:tcPr>
          <w:p w14:paraId="746A8971" w14:textId="77777777" w:rsidR="00AC414D" w:rsidRDefault="00AC414D" w:rsidP="00AC414D">
            <w:pPr>
              <w:pStyle w:val="TAL"/>
            </w:pPr>
            <w:r>
              <w:t>location</w:t>
            </w:r>
          </w:p>
        </w:tc>
        <w:tc>
          <w:tcPr>
            <w:tcW w:w="6521" w:type="dxa"/>
          </w:tcPr>
          <w:p w14:paraId="3627B2C1" w14:textId="35BD2C7F" w:rsidR="00AC414D" w:rsidRDefault="00AC414D" w:rsidP="00AC414D">
            <w:pPr>
              <w:pStyle w:val="TAL"/>
            </w:pPr>
            <w:r>
              <w:t>Location information</w:t>
            </w:r>
            <w:del w:id="186" w:author="Alex" w:date="2018-11-28T21:32:00Z">
              <w:r w:rsidDel="00AC414D">
                <w:delText xml:space="preserve"> associated with</w:delText>
              </w:r>
            </w:del>
            <w:ins w:id="187" w:author="Alex" w:date="2018-11-28T21:32:00Z">
              <w:r>
                <w:t xml:space="preserve"> </w:t>
              </w:r>
              <w:r>
                <w:t>determined by the network during</w:t>
              </w:r>
            </w:ins>
            <w:r>
              <w:t xml:space="preserve"> the registration, if available</w:t>
            </w:r>
          </w:p>
        </w:tc>
        <w:tc>
          <w:tcPr>
            <w:tcW w:w="708" w:type="dxa"/>
          </w:tcPr>
          <w:p w14:paraId="2C0175F3" w14:textId="77777777" w:rsidR="00AC414D" w:rsidRDefault="00AC414D" w:rsidP="00AC414D">
            <w:pPr>
              <w:pStyle w:val="TAL"/>
            </w:pPr>
            <w:r>
              <w:t>C</w:t>
            </w:r>
          </w:p>
        </w:tc>
      </w:tr>
    </w:tbl>
    <w:p w14:paraId="79B9CDED" w14:textId="77777777" w:rsidR="00716BA7" w:rsidRDefault="00716BA7" w:rsidP="00716BA7"/>
    <w:p w14:paraId="2B03E77A" w14:textId="77777777" w:rsidR="00573177" w:rsidRDefault="00573177" w:rsidP="00573177">
      <w:pPr>
        <w:pStyle w:val="Heading5"/>
      </w:pPr>
      <w:bookmarkStart w:id="188" w:name="_Toc529988934"/>
      <w:r>
        <w:t>6.2.2.2.2</w:t>
      </w:r>
      <w:r>
        <w:tab/>
        <w:t>Deregistration</w:t>
      </w:r>
      <w:bookmarkEnd w:id="188"/>
    </w:p>
    <w:p w14:paraId="4FD40C42" w14:textId="1021F568" w:rsidR="00573177" w:rsidRDefault="00573177" w:rsidP="00573177">
      <w:pPr>
        <w:rPr>
          <w:ins w:id="189" w:author="Alex" w:date="2018-11-28T21:36:00Z"/>
        </w:rPr>
      </w:pPr>
      <w:r>
        <w:t xml:space="preserve">The IRI_POI in the AMF shall generate an </w:t>
      </w:r>
      <w:proofErr w:type="spellStart"/>
      <w:r>
        <w:t>xIRI</w:t>
      </w:r>
      <w:proofErr w:type="spellEnd"/>
      <w:r>
        <w:t xml:space="preserve"> AMF Deregistration message when the IRI-POI present in the AMF detects that a UE matching one of the target identifiers provided via LI_X1 has deregistered from the 5GS. The message shall contain the following payload, encoded as per clause 5.3.2.</w:t>
      </w:r>
    </w:p>
    <w:p w14:paraId="50DEA949" w14:textId="77777777" w:rsidR="004143DC" w:rsidRDefault="004143DC" w:rsidP="004143DC">
      <w:pPr>
        <w:pStyle w:val="PL"/>
        <w:rPr>
          <w:ins w:id="190" w:author="Alex" w:date="2018-11-28T21:36:00Z"/>
          <w:b/>
        </w:rPr>
      </w:pPr>
      <w:ins w:id="191" w:author="Alex" w:date="2018-11-28T21:36:00Z">
        <w:r w:rsidRPr="00B562DB">
          <w:rPr>
            <w:highlight w:val="yellow"/>
          </w:rPr>
          <w:t xml:space="preserve">EDITOR’S NOTE: Need to separate the </w:t>
        </w:r>
        <w:r>
          <w:rPr>
            <w:highlight w:val="yellow"/>
          </w:rPr>
          <w:t>de</w:t>
        </w:r>
        <w:r w:rsidRPr="00B562DB">
          <w:rPr>
            <w:highlight w:val="yellow"/>
          </w:rPr>
          <w:t xml:space="preserve">Registration and </w:t>
        </w:r>
        <w:r>
          <w:rPr>
            <w:highlight w:val="yellow"/>
          </w:rPr>
          <w:t>for access type and cause,</w:t>
        </w:r>
        <w:r w:rsidRPr="00B562DB">
          <w:rPr>
            <w:highlight w:val="yellow"/>
          </w:rPr>
          <w:t xml:space="preserve"> </w:t>
        </w:r>
        <w:r>
          <w:rPr>
            <w:highlight w:val="yellow"/>
          </w:rPr>
          <w:t>consider reuse of equivalent parameters from other events</w:t>
        </w:r>
        <w:r w:rsidRPr="00B562DB">
          <w:rPr>
            <w:highlight w:val="yellow"/>
          </w:rPr>
          <w:t>.</w:t>
        </w:r>
      </w:ins>
    </w:p>
    <w:p w14:paraId="277F3E8F" w14:textId="77777777" w:rsidR="004143DC" w:rsidRDefault="004143DC" w:rsidP="00573177"/>
    <w:p w14:paraId="14E7311F" w14:textId="77777777" w:rsidR="00573177" w:rsidRPr="00F72E17" w:rsidRDefault="00573177" w:rsidP="00573177">
      <w:pPr>
        <w:pStyle w:val="PL"/>
      </w:pPr>
      <w:r w:rsidRPr="007F7A22">
        <w:rPr>
          <w:b/>
        </w:rPr>
        <w:t>AMFDeregistrationMessage</w:t>
      </w:r>
      <w:r w:rsidRPr="00F72E17">
        <w:t xml:space="preserve"> ::= SEQUENCE</w:t>
      </w:r>
    </w:p>
    <w:p w14:paraId="04543062" w14:textId="77777777" w:rsidR="00573177" w:rsidRDefault="00573177" w:rsidP="00573177">
      <w:pPr>
        <w:pStyle w:val="PL"/>
      </w:pPr>
      <w:r w:rsidRPr="00F72E17">
        <w:t>{</w:t>
      </w:r>
    </w:p>
    <w:p w14:paraId="2CD0C2F8" w14:textId="77777777" w:rsidR="00573177" w:rsidRPr="00F72E17" w:rsidRDefault="00573177" w:rsidP="00573177">
      <w:pPr>
        <w:pStyle w:val="PL"/>
        <w:numPr>
          <w:ilvl w:val="0"/>
          <w:numId w:val="7"/>
        </w:numPr>
      </w:pPr>
      <w:r>
        <w:t>See clause 6.2.2.2.2 for details of this structure</w:t>
      </w:r>
    </w:p>
    <w:p w14:paraId="5FD473BE" w14:textId="19C83D2A" w:rsidR="00573177" w:rsidRDefault="00573177" w:rsidP="00573177">
      <w:pPr>
        <w:pStyle w:val="PL"/>
      </w:pPr>
      <w:r>
        <w:tab/>
      </w:r>
      <w:del w:id="192" w:author="Alex" w:date="2018-11-28T21:36:00Z">
        <w:r w:rsidRPr="007F7A22" w:rsidDel="004143DC">
          <w:rPr>
            <w:b/>
          </w:rPr>
          <w:delText>deregistrationType</w:delText>
        </w:r>
      </w:del>
      <w:ins w:id="193" w:author="Alex" w:date="2018-11-28T21:36:00Z">
        <w:r w:rsidR="004143DC" w:rsidRPr="007F7A22">
          <w:rPr>
            <w:b/>
          </w:rPr>
          <w:t>deregistration</w:t>
        </w:r>
        <w:r w:rsidR="004143DC">
          <w:rPr>
            <w:b/>
          </w:rPr>
          <w:t>Direction</w:t>
        </w:r>
      </w:ins>
      <w:r>
        <w:tab/>
        <w:t>[1]</w:t>
      </w:r>
      <w:r>
        <w:tab/>
        <w:t>ENUMERATED</w:t>
      </w:r>
    </w:p>
    <w:p w14:paraId="74691D15" w14:textId="77777777" w:rsidR="00573177" w:rsidRDefault="00573177" w:rsidP="00573177">
      <w:pPr>
        <w:pStyle w:val="PL"/>
        <w:ind w:left="568"/>
      </w:pPr>
      <w:r>
        <w:t>{</w:t>
      </w:r>
    </w:p>
    <w:p w14:paraId="7F8D9F64" w14:textId="77777777" w:rsidR="00573177" w:rsidRDefault="00573177" w:rsidP="00573177">
      <w:pPr>
        <w:pStyle w:val="PL"/>
        <w:ind w:left="568"/>
      </w:pPr>
      <w:r>
        <w:tab/>
      </w:r>
      <w:r>
        <w:tab/>
      </w:r>
      <w:r w:rsidRPr="007F7A22">
        <w:rPr>
          <w:b/>
        </w:rPr>
        <w:t>networkInitiated</w:t>
      </w:r>
      <w:r>
        <w:t xml:space="preserve"> </w:t>
      </w:r>
      <w:r>
        <w:tab/>
        <w:t>(1),</w:t>
      </w:r>
    </w:p>
    <w:p w14:paraId="7728CDC4" w14:textId="77777777" w:rsidR="00573177" w:rsidRDefault="00573177" w:rsidP="00573177">
      <w:pPr>
        <w:pStyle w:val="PL"/>
        <w:ind w:left="568"/>
      </w:pPr>
      <w:r>
        <w:tab/>
      </w:r>
      <w:r>
        <w:tab/>
      </w:r>
      <w:r w:rsidRPr="007F7A22">
        <w:rPr>
          <w:b/>
        </w:rPr>
        <w:t>ueInitiated</w:t>
      </w:r>
      <w:r>
        <w:tab/>
      </w:r>
      <w:r>
        <w:tab/>
      </w:r>
      <w:r>
        <w:tab/>
        <w:t>(2)</w:t>
      </w:r>
    </w:p>
    <w:p w14:paraId="736ABD94" w14:textId="521F5F8E" w:rsidR="00573177" w:rsidRDefault="00573177" w:rsidP="00573177">
      <w:pPr>
        <w:pStyle w:val="PL"/>
        <w:ind w:left="568"/>
        <w:rPr>
          <w:ins w:id="194" w:author="Alex" w:date="2018-11-28T21:37:00Z"/>
        </w:rPr>
      </w:pPr>
      <w:r>
        <w:t>},</w:t>
      </w:r>
    </w:p>
    <w:p w14:paraId="144F159B" w14:textId="77777777" w:rsidR="004143DC" w:rsidRDefault="004143DC" w:rsidP="004143DC">
      <w:pPr>
        <w:pStyle w:val="PL"/>
        <w:rPr>
          <w:ins w:id="195" w:author="Alex" w:date="2018-11-28T21:37:00Z"/>
        </w:rPr>
      </w:pPr>
      <w:ins w:id="196" w:author="Alex" w:date="2018-11-28T21:37:00Z">
        <w:r w:rsidRPr="000B5B01">
          <w:rPr>
            <w:b/>
          </w:rPr>
          <w:t>accessType</w:t>
        </w:r>
        <w:r>
          <w:tab/>
        </w:r>
        <w:r>
          <w:tab/>
        </w:r>
        <w:r>
          <w:tab/>
          <w:t>[2]</w:t>
        </w:r>
        <w:r>
          <w:tab/>
          <w:t>ENUMERATED</w:t>
        </w:r>
      </w:ins>
    </w:p>
    <w:p w14:paraId="38FCA184" w14:textId="77777777" w:rsidR="004143DC" w:rsidRDefault="004143DC" w:rsidP="004143DC">
      <w:pPr>
        <w:pStyle w:val="PL"/>
        <w:tabs>
          <w:tab w:val="clear" w:pos="384"/>
          <w:tab w:val="left" w:pos="567"/>
        </w:tabs>
        <w:rPr>
          <w:ins w:id="197" w:author="Alex" w:date="2018-11-28T21:37:00Z"/>
        </w:rPr>
      </w:pPr>
      <w:ins w:id="198" w:author="Alex" w:date="2018-11-28T21:37:00Z">
        <w:r>
          <w:tab/>
          <w:t>{</w:t>
        </w:r>
      </w:ins>
    </w:p>
    <w:p w14:paraId="4ECD265C" w14:textId="77777777" w:rsidR="004143DC" w:rsidRDefault="004143DC" w:rsidP="004143DC">
      <w:pPr>
        <w:pStyle w:val="PL"/>
        <w:rPr>
          <w:ins w:id="199" w:author="Alex" w:date="2018-11-28T21:37:00Z"/>
        </w:rPr>
      </w:pPr>
      <w:ins w:id="200" w:author="Alex" w:date="2018-11-28T21:37:00Z">
        <w:r>
          <w:tab/>
        </w:r>
        <w:r>
          <w:tab/>
        </w:r>
        <w:r>
          <w:tab/>
        </w:r>
        <w:r w:rsidRPr="000B5B01">
          <w:rPr>
            <w:b/>
          </w:rPr>
          <w:t>threeGPPAccess</w:t>
        </w:r>
        <w:r>
          <w:tab/>
        </w:r>
        <w:r>
          <w:tab/>
        </w:r>
        <w:r>
          <w:tab/>
        </w:r>
        <w:r>
          <w:tab/>
        </w:r>
        <w:r>
          <w:tab/>
          <w:t>(1),</w:t>
        </w:r>
      </w:ins>
    </w:p>
    <w:p w14:paraId="2F45765B" w14:textId="77777777" w:rsidR="004143DC" w:rsidRDefault="004143DC" w:rsidP="004143DC">
      <w:pPr>
        <w:pStyle w:val="PL"/>
        <w:rPr>
          <w:ins w:id="201" w:author="Alex" w:date="2018-11-28T21:37:00Z"/>
        </w:rPr>
      </w:pPr>
      <w:ins w:id="202" w:author="Alex" w:date="2018-11-28T21:37:00Z">
        <w:r>
          <w:tab/>
        </w:r>
        <w:r>
          <w:tab/>
        </w:r>
        <w:r>
          <w:tab/>
        </w:r>
        <w:r w:rsidRPr="000B5B01">
          <w:rPr>
            <w:b/>
          </w:rPr>
          <w:t>non</w:t>
        </w:r>
        <w:r>
          <w:rPr>
            <w:b/>
          </w:rPr>
          <w:t>-</w:t>
        </w:r>
        <w:r w:rsidRPr="00773079">
          <w:rPr>
            <w:b/>
          </w:rPr>
          <w:t>t</w:t>
        </w:r>
        <w:r w:rsidRPr="000B5B01">
          <w:rPr>
            <w:b/>
          </w:rPr>
          <w:t>hreeGPPAccess</w:t>
        </w:r>
        <w:r>
          <w:tab/>
        </w:r>
        <w:r>
          <w:tab/>
        </w:r>
        <w:r>
          <w:tab/>
        </w:r>
        <w:r>
          <w:tab/>
          <w:t>(2),</w:t>
        </w:r>
      </w:ins>
    </w:p>
    <w:p w14:paraId="16DA6038" w14:textId="77777777" w:rsidR="004143DC" w:rsidRDefault="004143DC" w:rsidP="004143DC">
      <w:pPr>
        <w:pStyle w:val="PL"/>
        <w:rPr>
          <w:ins w:id="203" w:author="Alex" w:date="2018-11-28T21:37:00Z"/>
        </w:rPr>
      </w:pPr>
      <w:ins w:id="204" w:author="Alex" w:date="2018-11-28T21:37:00Z">
        <w:r>
          <w:tab/>
        </w:r>
        <w:r>
          <w:tab/>
        </w:r>
        <w:r>
          <w:tab/>
        </w:r>
        <w:r w:rsidRPr="000B5B01">
          <w:rPr>
            <w:b/>
          </w:rPr>
          <w:t>threeGPPandNon</w:t>
        </w:r>
        <w:r>
          <w:rPr>
            <w:b/>
          </w:rPr>
          <w:t>-</w:t>
        </w:r>
        <w:r w:rsidRPr="000B5B01">
          <w:rPr>
            <w:b/>
          </w:rPr>
          <w:t>threeGPPaccess</w:t>
        </w:r>
        <w:r>
          <w:tab/>
          <w:t>(3)</w:t>
        </w:r>
      </w:ins>
    </w:p>
    <w:p w14:paraId="52AA120B" w14:textId="77777777" w:rsidR="004143DC" w:rsidRDefault="004143DC" w:rsidP="004143DC">
      <w:pPr>
        <w:pStyle w:val="PL"/>
        <w:rPr>
          <w:ins w:id="205" w:author="Alex" w:date="2018-11-28T21:37:00Z"/>
        </w:rPr>
      </w:pPr>
    </w:p>
    <w:p w14:paraId="618317B2" w14:textId="77777777" w:rsidR="004143DC" w:rsidRPr="00E0152F" w:rsidRDefault="004143DC" w:rsidP="004143DC">
      <w:pPr>
        <w:pStyle w:val="PL"/>
        <w:tabs>
          <w:tab w:val="clear" w:pos="384"/>
          <w:tab w:val="left" w:pos="567"/>
        </w:tabs>
        <w:rPr>
          <w:ins w:id="206" w:author="Alex" w:date="2018-11-28T21:37:00Z"/>
          <w:lang w:val="it-IT"/>
        </w:rPr>
      </w:pPr>
      <w:ins w:id="207" w:author="Alex" w:date="2018-11-28T21:37:00Z">
        <w:r>
          <w:tab/>
        </w:r>
        <w:r w:rsidRPr="00E0152F">
          <w:rPr>
            <w:lang w:val="it-IT"/>
          </w:rPr>
          <w:t>},</w:t>
        </w:r>
      </w:ins>
    </w:p>
    <w:p w14:paraId="7D30F07C" w14:textId="2AD89159" w:rsidR="004143DC" w:rsidRPr="00E0152F" w:rsidRDefault="004143DC" w:rsidP="004143DC">
      <w:pPr>
        <w:pStyle w:val="PL"/>
        <w:tabs>
          <w:tab w:val="clear" w:pos="384"/>
          <w:tab w:val="left" w:pos="426"/>
        </w:tabs>
        <w:rPr>
          <w:ins w:id="208" w:author="Alex" w:date="2018-11-28T21:37:00Z"/>
          <w:lang w:val="it-IT"/>
        </w:rPr>
      </w:pPr>
      <w:ins w:id="209" w:author="Alex" w:date="2018-11-28T21:37:00Z">
        <w:r w:rsidRPr="00E0152F">
          <w:rPr>
            <w:lang w:val="it-IT"/>
          </w:rPr>
          <w:tab/>
        </w:r>
        <w:r w:rsidRPr="000B5B01">
          <w:rPr>
            <w:b/>
            <w:lang w:val="it-IT"/>
          </w:rPr>
          <w:t>supi</w:t>
        </w:r>
        <w:r>
          <w:rPr>
            <w:lang w:val="it-IT"/>
          </w:rPr>
          <w:tab/>
        </w:r>
        <w:r>
          <w:rPr>
            <w:lang w:val="it-IT"/>
          </w:rPr>
          <w:tab/>
        </w:r>
        <w:r>
          <w:rPr>
            <w:lang w:val="it-IT"/>
          </w:rPr>
          <w:tab/>
        </w:r>
        <w:r>
          <w:rPr>
            <w:lang w:val="it-IT"/>
          </w:rPr>
          <w:tab/>
          <w:t>[3]</w:t>
        </w:r>
        <w:r>
          <w:rPr>
            <w:lang w:val="it-IT"/>
          </w:rPr>
          <w:tab/>
          <w:t>SUPI</w:t>
        </w:r>
        <w:r>
          <w:rPr>
            <w:lang w:val="it-IT"/>
          </w:rPr>
          <w:tab/>
        </w:r>
        <w:r>
          <w:rPr>
            <w:lang w:val="it-IT"/>
          </w:rPr>
          <w:tab/>
        </w:r>
        <w:r>
          <w:rPr>
            <w:lang w:val="it-IT"/>
          </w:rPr>
          <w:tab/>
        </w:r>
        <w:r>
          <w:rPr>
            <w:lang w:val="it-IT"/>
          </w:rPr>
          <w:tab/>
        </w:r>
      </w:ins>
      <w:ins w:id="210" w:author="Alex" w:date="2018-11-28T21:38:00Z">
        <w:r>
          <w:rPr>
            <w:lang w:val="it-IT"/>
          </w:rPr>
          <w:tab/>
        </w:r>
      </w:ins>
      <w:ins w:id="211" w:author="Alex" w:date="2018-11-28T21:37:00Z">
        <w:r>
          <w:rPr>
            <w:lang w:val="it-IT"/>
          </w:rPr>
          <w:t>OPTIONAL,</w:t>
        </w:r>
      </w:ins>
    </w:p>
    <w:p w14:paraId="5986C9AB" w14:textId="5BCAEF74" w:rsidR="004143DC" w:rsidRPr="00E0152F" w:rsidRDefault="004143DC" w:rsidP="004143DC">
      <w:pPr>
        <w:pStyle w:val="PL"/>
        <w:tabs>
          <w:tab w:val="clear" w:pos="384"/>
          <w:tab w:val="left" w:pos="426"/>
        </w:tabs>
        <w:rPr>
          <w:ins w:id="212" w:author="Alex" w:date="2018-11-28T21:37:00Z"/>
          <w:lang w:val="it-IT"/>
        </w:rPr>
      </w:pPr>
      <w:ins w:id="213" w:author="Alex" w:date="2018-11-28T21:37:00Z">
        <w:r w:rsidRPr="00E0152F">
          <w:rPr>
            <w:lang w:val="it-IT"/>
          </w:rPr>
          <w:tab/>
        </w:r>
        <w:r w:rsidRPr="000B5B01">
          <w:rPr>
            <w:b/>
            <w:lang w:val="it-IT"/>
          </w:rPr>
          <w:t>suci</w:t>
        </w:r>
        <w:r w:rsidRPr="00E0152F">
          <w:rPr>
            <w:lang w:val="it-IT"/>
          </w:rPr>
          <w:tab/>
        </w:r>
        <w:r w:rsidRPr="00E0152F">
          <w:rPr>
            <w:lang w:val="it-IT"/>
          </w:rPr>
          <w:tab/>
        </w:r>
        <w:r w:rsidRPr="00E0152F">
          <w:rPr>
            <w:lang w:val="it-IT"/>
          </w:rPr>
          <w:tab/>
        </w:r>
        <w:r w:rsidRPr="00E0152F">
          <w:rPr>
            <w:lang w:val="it-IT"/>
          </w:rPr>
          <w:tab/>
          <w:t>[4]</w:t>
        </w:r>
        <w:r w:rsidRPr="00E0152F">
          <w:rPr>
            <w:lang w:val="it-IT"/>
          </w:rPr>
          <w:tab/>
          <w:t>SUCI</w:t>
        </w:r>
        <w:r>
          <w:rPr>
            <w:lang w:val="it-IT"/>
          </w:rPr>
          <w:tab/>
        </w:r>
        <w:r>
          <w:rPr>
            <w:lang w:val="it-IT"/>
          </w:rPr>
          <w:tab/>
        </w:r>
        <w:r>
          <w:rPr>
            <w:lang w:val="it-IT"/>
          </w:rPr>
          <w:tab/>
        </w:r>
        <w:r>
          <w:rPr>
            <w:lang w:val="it-IT"/>
          </w:rPr>
          <w:tab/>
        </w:r>
      </w:ins>
      <w:ins w:id="214" w:author="Alex" w:date="2018-11-28T21:38:00Z">
        <w:r>
          <w:rPr>
            <w:lang w:val="it-IT"/>
          </w:rPr>
          <w:tab/>
        </w:r>
      </w:ins>
      <w:ins w:id="215" w:author="Alex" w:date="2018-11-28T21:37:00Z">
        <w:r>
          <w:rPr>
            <w:lang w:val="it-IT"/>
          </w:rPr>
          <w:t>OPTIONAL</w:t>
        </w:r>
        <w:r w:rsidRPr="00E0152F">
          <w:rPr>
            <w:lang w:val="it-IT"/>
          </w:rPr>
          <w:t>,</w:t>
        </w:r>
      </w:ins>
    </w:p>
    <w:p w14:paraId="22F39272" w14:textId="4BDA091B" w:rsidR="004143DC" w:rsidRPr="00E0152F" w:rsidRDefault="004143DC" w:rsidP="004143DC">
      <w:pPr>
        <w:pStyle w:val="PL"/>
        <w:tabs>
          <w:tab w:val="clear" w:pos="384"/>
          <w:tab w:val="left" w:pos="426"/>
        </w:tabs>
        <w:rPr>
          <w:ins w:id="216" w:author="Alex" w:date="2018-11-28T21:37:00Z"/>
          <w:lang w:val="it-IT"/>
        </w:rPr>
      </w:pPr>
      <w:ins w:id="217" w:author="Alex" w:date="2018-11-28T21:37:00Z">
        <w:r w:rsidRPr="00E0152F">
          <w:rPr>
            <w:lang w:val="it-IT"/>
          </w:rPr>
          <w:tab/>
        </w:r>
        <w:r w:rsidRPr="000B5B01">
          <w:rPr>
            <w:b/>
            <w:lang w:val="it-IT"/>
          </w:rPr>
          <w:t>pei</w:t>
        </w:r>
        <w:r>
          <w:rPr>
            <w:lang w:val="it-IT"/>
          </w:rPr>
          <w:tab/>
        </w:r>
        <w:r>
          <w:rPr>
            <w:lang w:val="it-IT"/>
          </w:rPr>
          <w:tab/>
        </w:r>
        <w:r>
          <w:rPr>
            <w:lang w:val="it-IT"/>
          </w:rPr>
          <w:tab/>
        </w:r>
        <w:r>
          <w:rPr>
            <w:lang w:val="it-IT"/>
          </w:rPr>
          <w:tab/>
        </w:r>
        <w:r>
          <w:rPr>
            <w:lang w:val="it-IT"/>
          </w:rPr>
          <w:tab/>
          <w:t>[5]</w:t>
        </w:r>
        <w:r>
          <w:rPr>
            <w:lang w:val="it-IT"/>
          </w:rPr>
          <w:tab/>
          <w:t>PEI</w:t>
        </w:r>
        <w:r>
          <w:rPr>
            <w:lang w:val="it-IT"/>
          </w:rPr>
          <w:tab/>
        </w:r>
        <w:r>
          <w:rPr>
            <w:lang w:val="it-IT"/>
          </w:rPr>
          <w:tab/>
        </w:r>
        <w:r>
          <w:rPr>
            <w:lang w:val="it-IT"/>
          </w:rPr>
          <w:tab/>
        </w:r>
        <w:r>
          <w:rPr>
            <w:lang w:val="it-IT"/>
          </w:rPr>
          <w:tab/>
        </w:r>
        <w:r>
          <w:rPr>
            <w:lang w:val="it-IT"/>
          </w:rPr>
          <w:tab/>
        </w:r>
      </w:ins>
      <w:ins w:id="218" w:author="Alex" w:date="2018-11-28T21:38:00Z">
        <w:r>
          <w:rPr>
            <w:lang w:val="it-IT"/>
          </w:rPr>
          <w:tab/>
        </w:r>
      </w:ins>
      <w:ins w:id="219" w:author="Alex" w:date="2018-11-28T21:37:00Z">
        <w:r>
          <w:rPr>
            <w:lang w:val="it-IT"/>
          </w:rPr>
          <w:t>OPTIONAL,</w:t>
        </w:r>
      </w:ins>
    </w:p>
    <w:p w14:paraId="7545D369" w14:textId="406FD9ED" w:rsidR="004143DC" w:rsidRPr="000B5B01" w:rsidRDefault="004143DC" w:rsidP="004143DC">
      <w:pPr>
        <w:pStyle w:val="PL"/>
        <w:tabs>
          <w:tab w:val="clear" w:pos="384"/>
          <w:tab w:val="left" w:pos="426"/>
        </w:tabs>
        <w:rPr>
          <w:ins w:id="220" w:author="Alex" w:date="2018-11-28T21:37:00Z"/>
          <w:lang w:val="it-IT"/>
        </w:rPr>
      </w:pPr>
      <w:ins w:id="221" w:author="Alex" w:date="2018-11-28T21:37:00Z">
        <w:r w:rsidRPr="00E0152F">
          <w:rPr>
            <w:lang w:val="it-IT"/>
          </w:rPr>
          <w:tab/>
        </w:r>
        <w:r w:rsidRPr="000B5B01">
          <w:rPr>
            <w:b/>
            <w:lang w:val="it-IT"/>
          </w:rPr>
          <w:t>gpsi</w:t>
        </w:r>
        <w:r w:rsidRPr="000B5B01">
          <w:rPr>
            <w:lang w:val="it-IT"/>
          </w:rPr>
          <w:tab/>
        </w:r>
        <w:r w:rsidRPr="000B5B01">
          <w:rPr>
            <w:lang w:val="it-IT"/>
          </w:rPr>
          <w:tab/>
        </w:r>
        <w:r w:rsidRPr="000B5B01">
          <w:rPr>
            <w:lang w:val="it-IT"/>
          </w:rPr>
          <w:tab/>
        </w:r>
        <w:r w:rsidRPr="000B5B01">
          <w:rPr>
            <w:lang w:val="it-IT"/>
          </w:rPr>
          <w:tab/>
          <w:t>[6] GPSI</w:t>
        </w:r>
        <w:r w:rsidRPr="000B5B01">
          <w:rPr>
            <w:lang w:val="it-IT"/>
          </w:rPr>
          <w:tab/>
        </w:r>
        <w:r w:rsidRPr="000B5B01">
          <w:rPr>
            <w:lang w:val="it-IT"/>
          </w:rPr>
          <w:tab/>
        </w:r>
        <w:r w:rsidRPr="000B5B01">
          <w:rPr>
            <w:lang w:val="it-IT"/>
          </w:rPr>
          <w:tab/>
        </w:r>
        <w:r w:rsidRPr="000B5B01">
          <w:rPr>
            <w:lang w:val="it-IT"/>
          </w:rPr>
          <w:tab/>
        </w:r>
      </w:ins>
      <w:ins w:id="222" w:author="Alex" w:date="2018-11-28T21:38:00Z">
        <w:r>
          <w:rPr>
            <w:lang w:val="it-IT"/>
          </w:rPr>
          <w:tab/>
        </w:r>
      </w:ins>
      <w:ins w:id="223" w:author="Alex" w:date="2018-11-28T21:37:00Z">
        <w:r w:rsidRPr="000B5B01">
          <w:rPr>
            <w:lang w:val="it-IT"/>
          </w:rPr>
          <w:t>OPTIONAL,</w:t>
        </w:r>
      </w:ins>
    </w:p>
    <w:p w14:paraId="12CC6599" w14:textId="4B55D165" w:rsidR="004143DC" w:rsidRDefault="004143DC" w:rsidP="004143DC">
      <w:pPr>
        <w:pStyle w:val="PL"/>
        <w:tabs>
          <w:tab w:val="clear" w:pos="384"/>
          <w:tab w:val="left" w:pos="426"/>
        </w:tabs>
        <w:rPr>
          <w:ins w:id="224" w:author="Alex" w:date="2018-11-28T21:37:00Z"/>
        </w:rPr>
      </w:pPr>
      <w:ins w:id="225" w:author="Alex" w:date="2018-11-28T21:37:00Z">
        <w:r w:rsidRPr="00F9166C">
          <w:rPr>
            <w:lang w:val="it-IT"/>
          </w:rPr>
          <w:tab/>
        </w:r>
        <w:r w:rsidRPr="000B5B01">
          <w:rPr>
            <w:b/>
          </w:rPr>
          <w:t>guti</w:t>
        </w:r>
        <w:r>
          <w:tab/>
        </w:r>
        <w:r>
          <w:tab/>
        </w:r>
        <w:r>
          <w:tab/>
        </w:r>
        <w:r>
          <w:tab/>
          <w:t>[7]</w:t>
        </w:r>
        <w:r>
          <w:tab/>
          <w:t>GUTI</w:t>
        </w:r>
        <w:r>
          <w:tab/>
        </w:r>
        <w:r>
          <w:tab/>
        </w:r>
        <w:r>
          <w:tab/>
        </w:r>
        <w:r>
          <w:tab/>
        </w:r>
      </w:ins>
      <w:ins w:id="226" w:author="Alex" w:date="2018-11-28T21:38:00Z">
        <w:r>
          <w:tab/>
        </w:r>
      </w:ins>
      <w:ins w:id="227" w:author="Alex" w:date="2018-11-28T21:37:00Z">
        <w:r>
          <w:t>OPTIONAL,</w:t>
        </w:r>
      </w:ins>
    </w:p>
    <w:p w14:paraId="18A1A015" w14:textId="3CFB02ED" w:rsidR="004143DC" w:rsidRDefault="004143DC" w:rsidP="004143DC">
      <w:pPr>
        <w:pStyle w:val="PL"/>
        <w:pPrChange w:id="228" w:author="Alex" w:date="2018-11-28T21:37:00Z">
          <w:pPr>
            <w:pStyle w:val="PL"/>
            <w:ind w:left="568"/>
          </w:pPr>
        </w:pPrChange>
      </w:pPr>
      <w:ins w:id="229" w:author="Alex" w:date="2018-11-28T21:37:00Z">
        <w:r>
          <w:tab/>
        </w:r>
        <w:r w:rsidRPr="00E37677">
          <w:rPr>
            <w:b/>
          </w:rPr>
          <w:t>c</w:t>
        </w:r>
        <w:r w:rsidRPr="000B5B01">
          <w:rPr>
            <w:b/>
          </w:rPr>
          <w:t>ause</w:t>
        </w:r>
        <w:r>
          <w:tab/>
        </w:r>
        <w:r>
          <w:tab/>
        </w:r>
        <w:r>
          <w:tab/>
        </w:r>
        <w:r>
          <w:tab/>
          <w:t>[8]</w:t>
        </w:r>
        <w:r>
          <w:tab/>
          <w:t>OCTET STRING</w:t>
        </w:r>
        <w:r>
          <w:tab/>
        </w:r>
        <w:r>
          <w:tab/>
        </w:r>
      </w:ins>
      <w:ins w:id="230" w:author="Alex" w:date="2018-11-28T21:38:00Z">
        <w:r>
          <w:tab/>
        </w:r>
      </w:ins>
      <w:ins w:id="231" w:author="Alex" w:date="2018-11-28T21:37:00Z">
        <w:r>
          <w:t>OPTIONAL,</w:t>
        </w:r>
      </w:ins>
    </w:p>
    <w:p w14:paraId="60F7CDD3" w14:textId="0FFCFA50" w:rsidR="00573177" w:rsidRPr="007F7A22" w:rsidRDefault="00573177" w:rsidP="00573177">
      <w:pPr>
        <w:pStyle w:val="PL"/>
      </w:pPr>
      <w:r>
        <w:tab/>
      </w:r>
      <w:ins w:id="232" w:author="Alex" w:date="2018-11-28T21:38:00Z">
        <w:r w:rsidR="004143DC">
          <w:rPr>
            <w:b/>
          </w:rPr>
          <w:t>l</w:t>
        </w:r>
      </w:ins>
      <w:del w:id="233" w:author="Alex" w:date="2018-11-28T21:38:00Z">
        <w:r w:rsidDel="004143DC">
          <w:rPr>
            <w:b/>
          </w:rPr>
          <w:delText>L</w:delText>
        </w:r>
      </w:del>
      <w:r>
        <w:rPr>
          <w:b/>
        </w:rPr>
        <w:t>ocation</w:t>
      </w:r>
      <w:r>
        <w:tab/>
      </w:r>
      <w:r>
        <w:tab/>
      </w:r>
      <w:r>
        <w:tab/>
        <w:t>[</w:t>
      </w:r>
      <w:ins w:id="234" w:author="Alex" w:date="2018-11-28T21:38:00Z">
        <w:r w:rsidR="004143DC">
          <w:t>9</w:t>
        </w:r>
      </w:ins>
      <w:del w:id="235" w:author="Alex" w:date="2018-11-28T21:38:00Z">
        <w:r w:rsidDel="004143DC">
          <w:delText>2</w:delText>
        </w:r>
      </w:del>
      <w:r>
        <w:t>] LocationInformation</w:t>
      </w:r>
      <w:ins w:id="236" w:author="Alex" w:date="2018-11-28T21:38:00Z">
        <w:r w:rsidR="004143DC">
          <w:tab/>
          <w:t>OPTIONAL</w:t>
        </w:r>
      </w:ins>
    </w:p>
    <w:p w14:paraId="1DA0099F" w14:textId="77777777" w:rsidR="00573177" w:rsidRPr="00F72E17" w:rsidRDefault="00573177" w:rsidP="00573177">
      <w:pPr>
        <w:pStyle w:val="PL"/>
      </w:pPr>
      <w:r w:rsidRPr="00F72E17">
        <w:t>}</w:t>
      </w:r>
    </w:p>
    <w:p w14:paraId="1F9DD6CE" w14:textId="77777777" w:rsidR="00573177" w:rsidRDefault="00573177" w:rsidP="00573177"/>
    <w:p w14:paraId="05465F9A"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2:</w:t>
      </w:r>
      <w:r w:rsidRPr="001A1E56">
        <w:rPr>
          <w:rFonts w:ascii="Arial" w:hAnsi="Arial" w:cs="Arial"/>
          <w:b/>
        </w:rPr>
        <w:t xml:space="preserve"> </w:t>
      </w:r>
      <w:r>
        <w:rPr>
          <w:rFonts w:ascii="Arial" w:hAnsi="Arial" w:cs="Arial"/>
          <w:b/>
        </w:rPr>
        <w:t xml:space="preserve">Payload for AMF Deregistration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lastRenderedPageBreak/>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78A07A5C" w:rsidR="00573177" w:rsidRDefault="00573177" w:rsidP="00F72C87">
            <w:pPr>
              <w:pStyle w:val="TAL"/>
            </w:pPr>
            <w:proofErr w:type="spellStart"/>
            <w:r>
              <w:t>d</w:t>
            </w:r>
            <w:ins w:id="237" w:author="Alex" w:date="2018-11-28T21:39:00Z">
              <w:r w:rsidR="004143DC">
                <w:t>e</w:t>
              </w:r>
            </w:ins>
            <w:r>
              <w:t>registration</w:t>
            </w:r>
            <w:ins w:id="238" w:author="Alex" w:date="2018-11-28T21:39:00Z">
              <w:r w:rsidR="004143DC">
                <w:t>Direction</w:t>
              </w:r>
            </w:ins>
            <w:proofErr w:type="spellEnd"/>
            <w:del w:id="239" w:author="Alex" w:date="2018-11-28T21:39:00Z">
              <w:r w:rsidDel="004143DC">
                <w:delText>Type</w:delText>
              </w:r>
            </w:del>
          </w:p>
        </w:tc>
        <w:tc>
          <w:tcPr>
            <w:tcW w:w="6521" w:type="dxa"/>
          </w:tcPr>
          <w:p w14:paraId="62574FC5" w14:textId="77777777" w:rsidR="00573177" w:rsidRDefault="00573177" w:rsidP="00F72C87">
            <w:pPr>
              <w:pStyle w:val="TAL"/>
            </w:pPr>
            <w:r>
              <w:t>Indicates whether the registration was initiated by the network or by the UE</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ins w:id="240" w:author="Alex" w:date="2018-11-28T21:39:00Z"/>
        </w:trPr>
        <w:tc>
          <w:tcPr>
            <w:tcW w:w="2693" w:type="dxa"/>
          </w:tcPr>
          <w:p w14:paraId="66A37803" w14:textId="24DBCF91" w:rsidR="004143DC" w:rsidRDefault="004143DC" w:rsidP="004143DC">
            <w:pPr>
              <w:pStyle w:val="TAL"/>
              <w:rPr>
                <w:ins w:id="241" w:author="Alex" w:date="2018-11-28T21:39:00Z"/>
              </w:rPr>
            </w:pPr>
            <w:proofErr w:type="spellStart"/>
            <w:ins w:id="242" w:author="Alex" w:date="2018-11-28T21:40:00Z">
              <w:r>
                <w:t>accessType</w:t>
              </w:r>
            </w:ins>
            <w:proofErr w:type="spellEnd"/>
          </w:p>
        </w:tc>
        <w:tc>
          <w:tcPr>
            <w:tcW w:w="6521" w:type="dxa"/>
          </w:tcPr>
          <w:p w14:paraId="283FF617" w14:textId="6A73EACF" w:rsidR="004143DC" w:rsidRDefault="004143DC" w:rsidP="004143DC">
            <w:pPr>
              <w:pStyle w:val="TAL"/>
              <w:rPr>
                <w:ins w:id="243" w:author="Alex" w:date="2018-11-28T21:39:00Z"/>
              </w:rPr>
            </w:pPr>
            <w:ins w:id="244" w:author="Alex" w:date="2018-11-28T21:40:00Z">
              <w:r>
                <w:t>Indicates the access for which the deregistration is handled, see 3GPP TS 24.501 [</w:t>
              </w:r>
            </w:ins>
            <w:ins w:id="245" w:author="Alex" w:date="2018-11-28T21:42:00Z">
              <w:r w:rsidR="00C53AA5">
                <w:t>13</w:t>
              </w:r>
            </w:ins>
            <w:ins w:id="246" w:author="Alex" w:date="2018-11-28T21:40:00Z">
              <w:r>
                <w:t>]</w:t>
              </w:r>
            </w:ins>
          </w:p>
        </w:tc>
        <w:tc>
          <w:tcPr>
            <w:tcW w:w="708" w:type="dxa"/>
          </w:tcPr>
          <w:p w14:paraId="38D09285" w14:textId="3E1D1226" w:rsidR="004143DC" w:rsidRDefault="004143DC" w:rsidP="004143DC">
            <w:pPr>
              <w:pStyle w:val="TAL"/>
              <w:rPr>
                <w:ins w:id="247" w:author="Alex" w:date="2018-11-28T21:39:00Z"/>
              </w:rPr>
            </w:pPr>
            <w:ins w:id="248" w:author="Alex" w:date="2018-11-28T21:40:00Z">
              <w:r>
                <w:t>M</w:t>
              </w:r>
            </w:ins>
          </w:p>
        </w:tc>
      </w:tr>
      <w:tr w:rsidR="004143DC" w14:paraId="1EAC4BCA" w14:textId="77777777" w:rsidTr="00F72C87">
        <w:trPr>
          <w:jc w:val="center"/>
          <w:ins w:id="249" w:author="Alex" w:date="2018-11-28T21:39:00Z"/>
        </w:trPr>
        <w:tc>
          <w:tcPr>
            <w:tcW w:w="2693" w:type="dxa"/>
          </w:tcPr>
          <w:p w14:paraId="7C1C3C30" w14:textId="7C4E0DFF" w:rsidR="004143DC" w:rsidRDefault="004143DC" w:rsidP="004143DC">
            <w:pPr>
              <w:pStyle w:val="TAL"/>
              <w:rPr>
                <w:ins w:id="250" w:author="Alex" w:date="2018-11-28T21:39:00Z"/>
              </w:rPr>
            </w:pPr>
            <w:proofErr w:type="spellStart"/>
            <w:ins w:id="251" w:author="Alex" w:date="2018-11-28T21:40:00Z">
              <w:r>
                <w:t>supi</w:t>
              </w:r>
            </w:ins>
            <w:proofErr w:type="spellEnd"/>
          </w:p>
        </w:tc>
        <w:tc>
          <w:tcPr>
            <w:tcW w:w="6521" w:type="dxa"/>
          </w:tcPr>
          <w:p w14:paraId="623DF1CD" w14:textId="597BF9CE" w:rsidR="004143DC" w:rsidRDefault="004143DC" w:rsidP="004143DC">
            <w:pPr>
              <w:pStyle w:val="TAL"/>
              <w:rPr>
                <w:ins w:id="252" w:author="Alex" w:date="2018-11-28T21:39:00Z"/>
              </w:rPr>
            </w:pPr>
            <w:ins w:id="253" w:author="Alex" w:date="2018-11-28T21:40:00Z">
              <w:r>
                <w:t>SUPI associated with the deregistration (see clause 6.2.2.4), if available</w:t>
              </w:r>
            </w:ins>
          </w:p>
        </w:tc>
        <w:tc>
          <w:tcPr>
            <w:tcW w:w="708" w:type="dxa"/>
          </w:tcPr>
          <w:p w14:paraId="7D7222C1" w14:textId="042B2B95" w:rsidR="004143DC" w:rsidRDefault="004143DC" w:rsidP="004143DC">
            <w:pPr>
              <w:pStyle w:val="TAL"/>
              <w:rPr>
                <w:ins w:id="254" w:author="Alex" w:date="2018-11-28T21:39:00Z"/>
              </w:rPr>
            </w:pPr>
            <w:ins w:id="255" w:author="Alex" w:date="2018-11-28T21:40:00Z">
              <w:r>
                <w:t>C</w:t>
              </w:r>
            </w:ins>
          </w:p>
        </w:tc>
      </w:tr>
      <w:tr w:rsidR="004143DC" w14:paraId="2CCF9C6A" w14:textId="77777777" w:rsidTr="00F72C87">
        <w:trPr>
          <w:jc w:val="center"/>
          <w:ins w:id="256" w:author="Alex" w:date="2018-11-28T21:39:00Z"/>
        </w:trPr>
        <w:tc>
          <w:tcPr>
            <w:tcW w:w="2693" w:type="dxa"/>
          </w:tcPr>
          <w:p w14:paraId="08B49C83" w14:textId="07339B25" w:rsidR="004143DC" w:rsidRDefault="004143DC" w:rsidP="004143DC">
            <w:pPr>
              <w:pStyle w:val="TAL"/>
              <w:rPr>
                <w:ins w:id="257" w:author="Alex" w:date="2018-11-28T21:39:00Z"/>
              </w:rPr>
            </w:pPr>
            <w:proofErr w:type="spellStart"/>
            <w:ins w:id="258" w:author="Alex" w:date="2018-11-28T21:40:00Z">
              <w:r>
                <w:t>suci</w:t>
              </w:r>
            </w:ins>
            <w:proofErr w:type="spellEnd"/>
          </w:p>
        </w:tc>
        <w:tc>
          <w:tcPr>
            <w:tcW w:w="6521" w:type="dxa"/>
          </w:tcPr>
          <w:p w14:paraId="13E50929" w14:textId="61D38DC4" w:rsidR="004143DC" w:rsidRDefault="004143DC" w:rsidP="004143DC">
            <w:pPr>
              <w:pStyle w:val="TAL"/>
              <w:rPr>
                <w:ins w:id="259" w:author="Alex" w:date="2018-11-28T21:39:00Z"/>
              </w:rPr>
            </w:pPr>
            <w:ins w:id="260" w:author="Alex" w:date="2018-11-28T21:40:00Z">
              <w:r>
                <w:t>SUCI used in the deregistration, if available (see NOTE 1)</w:t>
              </w:r>
            </w:ins>
          </w:p>
        </w:tc>
        <w:tc>
          <w:tcPr>
            <w:tcW w:w="708" w:type="dxa"/>
          </w:tcPr>
          <w:p w14:paraId="549D2CE1" w14:textId="0BF2824E" w:rsidR="004143DC" w:rsidRDefault="004143DC" w:rsidP="004143DC">
            <w:pPr>
              <w:pStyle w:val="TAL"/>
              <w:rPr>
                <w:ins w:id="261" w:author="Alex" w:date="2018-11-28T21:39:00Z"/>
              </w:rPr>
            </w:pPr>
            <w:ins w:id="262" w:author="Alex" w:date="2018-11-28T21:40:00Z">
              <w:r>
                <w:t>C</w:t>
              </w:r>
            </w:ins>
          </w:p>
        </w:tc>
      </w:tr>
      <w:tr w:rsidR="004143DC" w14:paraId="75618F92" w14:textId="77777777" w:rsidTr="00F72C87">
        <w:trPr>
          <w:jc w:val="center"/>
          <w:ins w:id="263" w:author="Alex" w:date="2018-11-28T21:39:00Z"/>
        </w:trPr>
        <w:tc>
          <w:tcPr>
            <w:tcW w:w="2693" w:type="dxa"/>
          </w:tcPr>
          <w:p w14:paraId="7EC5522D" w14:textId="717DA59A" w:rsidR="004143DC" w:rsidRDefault="004143DC" w:rsidP="004143DC">
            <w:pPr>
              <w:pStyle w:val="TAL"/>
              <w:rPr>
                <w:ins w:id="264" w:author="Alex" w:date="2018-11-28T21:39:00Z"/>
              </w:rPr>
            </w:pPr>
            <w:proofErr w:type="spellStart"/>
            <w:ins w:id="265" w:author="Alex" w:date="2018-11-28T21:40:00Z">
              <w:r>
                <w:t>pei</w:t>
              </w:r>
            </w:ins>
            <w:proofErr w:type="spellEnd"/>
          </w:p>
        </w:tc>
        <w:tc>
          <w:tcPr>
            <w:tcW w:w="6521" w:type="dxa"/>
          </w:tcPr>
          <w:p w14:paraId="72EE8FF7" w14:textId="7C46F8C8" w:rsidR="004143DC" w:rsidRDefault="004143DC" w:rsidP="004143DC">
            <w:pPr>
              <w:pStyle w:val="TAL"/>
              <w:rPr>
                <w:ins w:id="266" w:author="Alex" w:date="2018-11-28T21:39:00Z"/>
              </w:rPr>
            </w:pPr>
            <w:ins w:id="267" w:author="Alex" w:date="2018-11-28T21:40:00Z">
              <w:r>
                <w:t>PEI used in the deregistration, if available (see NOTE 1)</w:t>
              </w:r>
            </w:ins>
          </w:p>
        </w:tc>
        <w:tc>
          <w:tcPr>
            <w:tcW w:w="708" w:type="dxa"/>
          </w:tcPr>
          <w:p w14:paraId="4515EE3E" w14:textId="49C309F7" w:rsidR="004143DC" w:rsidRDefault="004143DC" w:rsidP="004143DC">
            <w:pPr>
              <w:pStyle w:val="TAL"/>
              <w:rPr>
                <w:ins w:id="268" w:author="Alex" w:date="2018-11-28T21:39:00Z"/>
              </w:rPr>
            </w:pPr>
            <w:ins w:id="269" w:author="Alex" w:date="2018-11-28T21:40:00Z">
              <w:r>
                <w:t>C</w:t>
              </w:r>
            </w:ins>
          </w:p>
        </w:tc>
      </w:tr>
      <w:tr w:rsidR="004143DC" w14:paraId="21D5D20C" w14:textId="77777777" w:rsidTr="00F72C87">
        <w:trPr>
          <w:jc w:val="center"/>
          <w:ins w:id="270" w:author="Alex" w:date="2018-11-28T21:39:00Z"/>
        </w:trPr>
        <w:tc>
          <w:tcPr>
            <w:tcW w:w="2693" w:type="dxa"/>
          </w:tcPr>
          <w:p w14:paraId="661A86FD" w14:textId="5A622591" w:rsidR="004143DC" w:rsidRDefault="004143DC" w:rsidP="004143DC">
            <w:pPr>
              <w:pStyle w:val="TAL"/>
              <w:rPr>
                <w:ins w:id="271" w:author="Alex" w:date="2018-11-28T21:39:00Z"/>
              </w:rPr>
            </w:pPr>
            <w:proofErr w:type="spellStart"/>
            <w:ins w:id="272" w:author="Alex" w:date="2018-11-28T21:40:00Z">
              <w:r>
                <w:t>gpsi</w:t>
              </w:r>
            </w:ins>
            <w:proofErr w:type="spellEnd"/>
          </w:p>
        </w:tc>
        <w:tc>
          <w:tcPr>
            <w:tcW w:w="6521" w:type="dxa"/>
          </w:tcPr>
          <w:p w14:paraId="22B991AC" w14:textId="0248078B" w:rsidR="004143DC" w:rsidRDefault="004143DC" w:rsidP="004143DC">
            <w:pPr>
              <w:pStyle w:val="TAL"/>
              <w:rPr>
                <w:ins w:id="273" w:author="Alex" w:date="2018-11-28T21:39:00Z"/>
              </w:rPr>
            </w:pPr>
            <w:ins w:id="274" w:author="Alex" w:date="2018-11-28T21:40:00Z">
              <w:r>
                <w:t>GPSI associated to the deregistration, if available as part of the subscription profile</w:t>
              </w:r>
            </w:ins>
          </w:p>
        </w:tc>
        <w:tc>
          <w:tcPr>
            <w:tcW w:w="708" w:type="dxa"/>
          </w:tcPr>
          <w:p w14:paraId="44162D54" w14:textId="20560723" w:rsidR="004143DC" w:rsidRDefault="004143DC" w:rsidP="004143DC">
            <w:pPr>
              <w:pStyle w:val="TAL"/>
              <w:rPr>
                <w:ins w:id="275" w:author="Alex" w:date="2018-11-28T21:39:00Z"/>
              </w:rPr>
            </w:pPr>
            <w:ins w:id="276" w:author="Alex" w:date="2018-11-28T21:40:00Z">
              <w:r>
                <w:t>C</w:t>
              </w:r>
            </w:ins>
          </w:p>
        </w:tc>
      </w:tr>
      <w:tr w:rsidR="004143DC" w14:paraId="2632F4A5" w14:textId="77777777" w:rsidTr="00F72C87">
        <w:trPr>
          <w:jc w:val="center"/>
          <w:ins w:id="277" w:author="Alex" w:date="2018-11-28T21:39:00Z"/>
        </w:trPr>
        <w:tc>
          <w:tcPr>
            <w:tcW w:w="2693" w:type="dxa"/>
          </w:tcPr>
          <w:p w14:paraId="351AD577" w14:textId="1F5C8091" w:rsidR="004143DC" w:rsidRDefault="004143DC" w:rsidP="004143DC">
            <w:pPr>
              <w:pStyle w:val="TAL"/>
              <w:rPr>
                <w:ins w:id="278" w:author="Alex" w:date="2018-11-28T21:39:00Z"/>
              </w:rPr>
            </w:pPr>
            <w:proofErr w:type="spellStart"/>
            <w:ins w:id="279" w:author="Alex" w:date="2018-11-28T21:40:00Z">
              <w:r>
                <w:t>guti</w:t>
              </w:r>
            </w:ins>
            <w:proofErr w:type="spellEnd"/>
          </w:p>
        </w:tc>
        <w:tc>
          <w:tcPr>
            <w:tcW w:w="6521" w:type="dxa"/>
          </w:tcPr>
          <w:p w14:paraId="617C056E" w14:textId="016D7E46" w:rsidR="004143DC" w:rsidRDefault="004143DC" w:rsidP="004143DC">
            <w:pPr>
              <w:pStyle w:val="TAL"/>
              <w:rPr>
                <w:ins w:id="280" w:author="Alex" w:date="2018-11-28T21:39:00Z"/>
              </w:rPr>
            </w:pPr>
            <w:ins w:id="281" w:author="Alex" w:date="2018-11-28T21:40:00Z">
              <w:r>
                <w:t>5G-GUTI used in the deregistration, if available, see 3GPP TS 24.501 [</w:t>
              </w:r>
            </w:ins>
            <w:ins w:id="282" w:author="Alex" w:date="2018-11-28T21:42:00Z">
              <w:r w:rsidR="00C53AA5">
                <w:t>13</w:t>
              </w:r>
            </w:ins>
            <w:ins w:id="283" w:author="Alex" w:date="2018-11-28T21:40:00Z">
              <w:r>
                <w:t>] (Note 1)</w:t>
              </w:r>
            </w:ins>
          </w:p>
        </w:tc>
        <w:tc>
          <w:tcPr>
            <w:tcW w:w="708" w:type="dxa"/>
          </w:tcPr>
          <w:p w14:paraId="6DE93213" w14:textId="00421ABA" w:rsidR="004143DC" w:rsidRDefault="004143DC" w:rsidP="004143DC">
            <w:pPr>
              <w:pStyle w:val="TAL"/>
              <w:rPr>
                <w:ins w:id="284" w:author="Alex" w:date="2018-11-28T21:39:00Z"/>
              </w:rPr>
            </w:pPr>
            <w:ins w:id="285" w:author="Alex" w:date="2018-11-28T21:40:00Z">
              <w:r>
                <w:t>C</w:t>
              </w:r>
            </w:ins>
          </w:p>
        </w:tc>
      </w:tr>
      <w:tr w:rsidR="004143DC" w14:paraId="7A902605" w14:textId="77777777" w:rsidTr="00F72C87">
        <w:trPr>
          <w:jc w:val="center"/>
          <w:ins w:id="286" w:author="Alex" w:date="2018-11-28T21:39:00Z"/>
        </w:trPr>
        <w:tc>
          <w:tcPr>
            <w:tcW w:w="2693" w:type="dxa"/>
          </w:tcPr>
          <w:p w14:paraId="30A0BC97" w14:textId="03080B1F" w:rsidR="004143DC" w:rsidRDefault="004143DC" w:rsidP="004143DC">
            <w:pPr>
              <w:pStyle w:val="TAL"/>
              <w:rPr>
                <w:ins w:id="287" w:author="Alex" w:date="2018-11-28T21:39:00Z"/>
              </w:rPr>
            </w:pPr>
            <w:ins w:id="288" w:author="Alex" w:date="2018-11-28T21:40:00Z">
              <w:r>
                <w:t>cause</w:t>
              </w:r>
            </w:ins>
          </w:p>
        </w:tc>
        <w:tc>
          <w:tcPr>
            <w:tcW w:w="6521" w:type="dxa"/>
          </w:tcPr>
          <w:p w14:paraId="216FC460" w14:textId="5FC837B8" w:rsidR="004143DC" w:rsidRDefault="004143DC" w:rsidP="004143DC">
            <w:pPr>
              <w:pStyle w:val="TAL"/>
              <w:rPr>
                <w:ins w:id="289" w:author="Alex" w:date="2018-11-28T21:39:00Z"/>
              </w:rPr>
            </w:pPr>
            <w:ins w:id="290" w:author="Alex" w:date="2018-11-28T21:40:00Z">
              <w:r>
                <w:t>Indicates the 5GMM cause value for network-initiated deregistration, see 3GPP TS 24.501 [</w:t>
              </w:r>
            </w:ins>
            <w:ins w:id="291" w:author="Alex" w:date="2018-11-28T21:42:00Z">
              <w:r w:rsidR="00C53AA5">
                <w:t>13</w:t>
              </w:r>
            </w:ins>
            <w:ins w:id="292" w:author="Alex" w:date="2018-11-28T21:40:00Z">
              <w:r>
                <w:t>]</w:t>
              </w:r>
            </w:ins>
          </w:p>
        </w:tc>
        <w:tc>
          <w:tcPr>
            <w:tcW w:w="708" w:type="dxa"/>
          </w:tcPr>
          <w:p w14:paraId="57CD5058" w14:textId="0715EED1" w:rsidR="004143DC" w:rsidRDefault="004143DC" w:rsidP="004143DC">
            <w:pPr>
              <w:pStyle w:val="TAL"/>
              <w:rPr>
                <w:ins w:id="293" w:author="Alex" w:date="2018-11-28T21:39:00Z"/>
              </w:rPr>
            </w:pPr>
            <w:ins w:id="294" w:author="Alex" w:date="2018-11-28T21:40:00Z">
              <w:r>
                <w:t>C</w:t>
              </w:r>
            </w:ins>
          </w:p>
        </w:tc>
      </w:tr>
      <w:tr w:rsidR="004143DC" w14:paraId="4403AABD" w14:textId="77777777" w:rsidTr="00F72C87">
        <w:trPr>
          <w:jc w:val="center"/>
        </w:trPr>
        <w:tc>
          <w:tcPr>
            <w:tcW w:w="2693" w:type="dxa"/>
          </w:tcPr>
          <w:p w14:paraId="0ECEBCE1" w14:textId="77777777" w:rsidR="004143DC" w:rsidRDefault="004143DC" w:rsidP="004143DC">
            <w:pPr>
              <w:pStyle w:val="TAL"/>
            </w:pPr>
            <w:r>
              <w:t>location</w:t>
            </w:r>
          </w:p>
        </w:tc>
        <w:tc>
          <w:tcPr>
            <w:tcW w:w="6521" w:type="dxa"/>
          </w:tcPr>
          <w:p w14:paraId="2C30C5D4" w14:textId="5AECB17A" w:rsidR="004143DC" w:rsidRDefault="004143DC" w:rsidP="004143DC">
            <w:pPr>
              <w:pStyle w:val="TAL"/>
            </w:pPr>
            <w:r>
              <w:t xml:space="preserve">Location information </w:t>
            </w:r>
            <w:ins w:id="295" w:author="Alex" w:date="2018-11-28T21:40:00Z">
              <w:r>
                <w:t>determined by the network during</w:t>
              </w:r>
              <w:r>
                <w:t xml:space="preserve"> </w:t>
              </w:r>
            </w:ins>
            <w:del w:id="296" w:author="Alex" w:date="2018-11-28T21:40:00Z">
              <w:r w:rsidDel="004143DC">
                <w:delText xml:space="preserve">associated with </w:delText>
              </w:r>
            </w:del>
            <w:r>
              <w:t>the deregistration, if available</w:t>
            </w:r>
          </w:p>
        </w:tc>
        <w:tc>
          <w:tcPr>
            <w:tcW w:w="708" w:type="dxa"/>
          </w:tcPr>
          <w:p w14:paraId="6622116F" w14:textId="77777777" w:rsidR="004143DC" w:rsidRDefault="004143DC" w:rsidP="004143DC">
            <w:pPr>
              <w:pStyle w:val="TAL"/>
            </w:pPr>
            <w:r>
              <w:t>C</w:t>
            </w:r>
          </w:p>
        </w:tc>
      </w:tr>
    </w:tbl>
    <w:p w14:paraId="5BB9DF36" w14:textId="343CBF79" w:rsidR="00573177" w:rsidRDefault="00573177" w:rsidP="00573177">
      <w:pPr>
        <w:rPr>
          <w:ins w:id="297" w:author="Alex" w:date="2018-11-28T21:43:00Z"/>
        </w:rPr>
      </w:pPr>
    </w:p>
    <w:p w14:paraId="198A5761" w14:textId="2DD9F570" w:rsidR="00C53AA5" w:rsidRDefault="00C53AA5" w:rsidP="00573177">
      <w:pPr>
        <w:rPr>
          <w:ins w:id="298" w:author="Alex" w:date="2018-11-28T21:42:00Z"/>
        </w:rPr>
      </w:pPr>
      <w:ins w:id="299" w:author="Alex" w:date="2018-11-28T21:43:00Z">
        <w:r>
          <w:t>NOTE 1: At least one among SUCI, PEI and GUTI shall be provided.</w:t>
        </w:r>
      </w:ins>
    </w:p>
    <w:p w14:paraId="47C6E335" w14:textId="77777777" w:rsidR="00C53AA5" w:rsidRDefault="00C53AA5" w:rsidP="00573177"/>
    <w:p w14:paraId="04B5108F" w14:textId="77777777" w:rsidR="00573177" w:rsidRDefault="00573177" w:rsidP="00573177">
      <w:pPr>
        <w:pStyle w:val="Heading5"/>
      </w:pPr>
      <w:bookmarkStart w:id="300" w:name="_Toc529988935"/>
      <w:r>
        <w:t>6.2.2.2.3</w:t>
      </w:r>
      <w:r>
        <w:tab/>
        <w:t>Location Update</w:t>
      </w:r>
      <w:bookmarkEnd w:id="300"/>
    </w:p>
    <w:p w14:paraId="3148EDAE" w14:textId="77777777" w:rsidR="00573177" w:rsidRDefault="00573177" w:rsidP="00573177">
      <w:r>
        <w:t xml:space="preserve">The IRI_POI in the AMF shall generate an </w:t>
      </w:r>
      <w:proofErr w:type="spellStart"/>
      <w:r>
        <w:t>xIRI</w:t>
      </w:r>
      <w:proofErr w:type="spellEnd"/>
      <w:r>
        <w:t xml:space="preserve"> AMF Location Update each time the IRI-POI present in an AMF detects that the target’s UE location is updated due to target’s UE mobility (e.g. in case of </w:t>
      </w:r>
      <w:proofErr w:type="spellStart"/>
      <w:r>
        <w:t>Xn</w:t>
      </w:r>
      <w:proofErr w:type="spellEnd"/>
      <w:r>
        <w:t xml:space="preserve"> based inter NG-RAN handover).  The generation of such </w:t>
      </w:r>
      <w:proofErr w:type="spellStart"/>
      <w:r>
        <w:t>xIRI</w:t>
      </w:r>
      <w:proofErr w:type="spellEnd"/>
      <w:r>
        <w:t xml:space="preserve"> may be omitted if the updated UE location information is already included in other </w:t>
      </w:r>
      <w:proofErr w:type="spellStart"/>
      <w:r>
        <w:t>xIRIs</w:t>
      </w:r>
      <w:proofErr w:type="spellEnd"/>
      <w:r>
        <w:t xml:space="preserve"> (e.g. mobility registration) provided by the IRI-POI present in the same AMF at the same time. The message shall contain the following payload, encoded as per clause 5.3.2.</w:t>
      </w:r>
    </w:p>
    <w:p w14:paraId="55D2FABC" w14:textId="77777777" w:rsidR="00573177" w:rsidRPr="00F72E17" w:rsidRDefault="00573177" w:rsidP="00573177">
      <w:pPr>
        <w:pStyle w:val="PL"/>
      </w:pPr>
      <w:r w:rsidRPr="007F7A22">
        <w:rPr>
          <w:b/>
        </w:rPr>
        <w:t>AMF</w:t>
      </w:r>
      <w:r>
        <w:rPr>
          <w:b/>
        </w:rPr>
        <w:t>LocationUpdate</w:t>
      </w:r>
      <w:r w:rsidRPr="007F7A22">
        <w:rPr>
          <w:b/>
        </w:rPr>
        <w:t>Message</w:t>
      </w:r>
      <w:r w:rsidRPr="00F72E17">
        <w:t xml:space="preserve"> ::= SEQUENCE</w:t>
      </w:r>
    </w:p>
    <w:p w14:paraId="19E9E5ED" w14:textId="77777777" w:rsidR="00573177" w:rsidRDefault="00573177" w:rsidP="00573177">
      <w:pPr>
        <w:pStyle w:val="PL"/>
      </w:pPr>
      <w:r w:rsidRPr="00F72E17">
        <w:t>{</w:t>
      </w:r>
    </w:p>
    <w:p w14:paraId="3D267097" w14:textId="4C8BD602" w:rsidR="00573177" w:rsidRPr="00F72E17" w:rsidRDefault="00573177" w:rsidP="00573177">
      <w:pPr>
        <w:pStyle w:val="PL"/>
        <w:numPr>
          <w:ilvl w:val="0"/>
          <w:numId w:val="7"/>
        </w:numPr>
      </w:pPr>
      <w:r>
        <w:t>See clause 6.2.2.2.</w:t>
      </w:r>
      <w:r w:rsidR="00665B54">
        <w:t>3</w:t>
      </w:r>
      <w:r>
        <w:t xml:space="preserve"> for details of this structure</w:t>
      </w:r>
    </w:p>
    <w:p w14:paraId="26EF22DA" w14:textId="77777777" w:rsidR="00C53AA5" w:rsidRPr="00E0152F" w:rsidRDefault="00573177" w:rsidP="00C53AA5">
      <w:pPr>
        <w:pStyle w:val="PL"/>
        <w:tabs>
          <w:tab w:val="clear" w:pos="384"/>
          <w:tab w:val="left" w:pos="426"/>
        </w:tabs>
        <w:rPr>
          <w:ins w:id="301" w:author="Alex" w:date="2018-11-28T21:45:00Z"/>
          <w:lang w:val="it-IT"/>
        </w:rPr>
      </w:pPr>
      <w:r>
        <w:tab/>
      </w:r>
      <w:ins w:id="302" w:author="Alex" w:date="2018-11-28T21:45:00Z">
        <w:r w:rsidR="00C53AA5" w:rsidRPr="009917FF">
          <w:rPr>
            <w:b/>
            <w:lang w:val="it-IT"/>
          </w:rPr>
          <w:t>supi</w:t>
        </w:r>
        <w:r w:rsidR="00C53AA5">
          <w:rPr>
            <w:lang w:val="it-IT"/>
          </w:rPr>
          <w:tab/>
        </w:r>
        <w:r w:rsidR="00C53AA5">
          <w:rPr>
            <w:lang w:val="it-IT"/>
          </w:rPr>
          <w:tab/>
        </w:r>
        <w:r w:rsidR="00C53AA5">
          <w:rPr>
            <w:lang w:val="it-IT"/>
          </w:rPr>
          <w:tab/>
        </w:r>
        <w:r w:rsidR="00C53AA5">
          <w:rPr>
            <w:lang w:val="it-IT"/>
          </w:rPr>
          <w:tab/>
          <w:t>[1</w:t>
        </w:r>
        <w:r w:rsidR="00C53AA5" w:rsidRPr="00E0152F">
          <w:rPr>
            <w:lang w:val="it-IT"/>
          </w:rPr>
          <w:t>]</w:t>
        </w:r>
        <w:r w:rsidR="00C53AA5" w:rsidRPr="00E0152F">
          <w:rPr>
            <w:lang w:val="it-IT"/>
          </w:rPr>
          <w:tab/>
          <w:t>SUPI,</w:t>
        </w:r>
      </w:ins>
    </w:p>
    <w:p w14:paraId="3F18C542" w14:textId="77777777" w:rsidR="00C53AA5" w:rsidRPr="00E0152F" w:rsidRDefault="00C53AA5" w:rsidP="00C53AA5">
      <w:pPr>
        <w:pStyle w:val="PL"/>
        <w:tabs>
          <w:tab w:val="clear" w:pos="384"/>
          <w:tab w:val="left" w:pos="426"/>
        </w:tabs>
        <w:rPr>
          <w:ins w:id="303" w:author="Alex" w:date="2018-11-28T21:45:00Z"/>
          <w:lang w:val="it-IT"/>
        </w:rPr>
      </w:pPr>
      <w:ins w:id="304" w:author="Alex" w:date="2018-11-28T21:45:00Z">
        <w:r w:rsidRPr="00E0152F">
          <w:rPr>
            <w:lang w:val="it-IT"/>
          </w:rPr>
          <w:tab/>
        </w:r>
        <w:r w:rsidRPr="009917FF">
          <w:rPr>
            <w:b/>
            <w:lang w:val="it-IT"/>
          </w:rPr>
          <w:t>suci</w:t>
        </w:r>
        <w:r>
          <w:rPr>
            <w:lang w:val="it-IT"/>
          </w:rPr>
          <w:tab/>
        </w:r>
        <w:r>
          <w:rPr>
            <w:lang w:val="it-IT"/>
          </w:rPr>
          <w:tab/>
        </w:r>
        <w:r>
          <w:rPr>
            <w:lang w:val="it-IT"/>
          </w:rPr>
          <w:tab/>
        </w:r>
        <w:r>
          <w:rPr>
            <w:lang w:val="it-IT"/>
          </w:rPr>
          <w:tab/>
          <w:t>[2</w:t>
        </w:r>
        <w:r w:rsidRPr="00E0152F">
          <w:rPr>
            <w:lang w:val="it-IT"/>
          </w:rPr>
          <w:t>]</w:t>
        </w:r>
        <w:r w:rsidRPr="00E0152F">
          <w:rPr>
            <w:lang w:val="it-IT"/>
          </w:rPr>
          <w:tab/>
          <w:t>SUCI</w:t>
        </w:r>
        <w:r>
          <w:rPr>
            <w:lang w:val="it-IT"/>
          </w:rPr>
          <w:tab/>
        </w:r>
        <w:r>
          <w:rPr>
            <w:lang w:val="it-IT"/>
          </w:rPr>
          <w:tab/>
        </w:r>
        <w:r>
          <w:rPr>
            <w:lang w:val="it-IT"/>
          </w:rPr>
          <w:tab/>
        </w:r>
        <w:r>
          <w:rPr>
            <w:lang w:val="it-IT"/>
          </w:rPr>
          <w:tab/>
          <w:t>OPTIONAL</w:t>
        </w:r>
        <w:r w:rsidRPr="00E0152F">
          <w:rPr>
            <w:lang w:val="it-IT"/>
          </w:rPr>
          <w:t>,</w:t>
        </w:r>
      </w:ins>
    </w:p>
    <w:p w14:paraId="34545A6E" w14:textId="08D96561" w:rsidR="00C53AA5" w:rsidRPr="00E0152F" w:rsidRDefault="00C53AA5" w:rsidP="00C53AA5">
      <w:pPr>
        <w:pStyle w:val="PL"/>
        <w:tabs>
          <w:tab w:val="clear" w:pos="384"/>
          <w:tab w:val="left" w:pos="426"/>
        </w:tabs>
        <w:rPr>
          <w:ins w:id="305" w:author="Alex" w:date="2018-11-28T21:45:00Z"/>
          <w:lang w:val="it-IT"/>
        </w:rPr>
      </w:pPr>
      <w:ins w:id="306" w:author="Alex" w:date="2018-11-28T21:45:00Z">
        <w:r w:rsidRPr="00E0152F">
          <w:rPr>
            <w:lang w:val="it-IT"/>
          </w:rPr>
          <w:tab/>
        </w:r>
        <w:r w:rsidRPr="009917FF">
          <w:rPr>
            <w:b/>
            <w:lang w:val="it-IT"/>
          </w:rPr>
          <w:t>pei</w:t>
        </w:r>
        <w:r>
          <w:rPr>
            <w:lang w:val="it-IT"/>
          </w:rPr>
          <w:tab/>
        </w:r>
        <w:r>
          <w:rPr>
            <w:lang w:val="it-IT"/>
          </w:rPr>
          <w:tab/>
        </w:r>
        <w:r>
          <w:rPr>
            <w:lang w:val="it-IT"/>
          </w:rPr>
          <w:tab/>
        </w:r>
        <w:r>
          <w:rPr>
            <w:lang w:val="it-IT"/>
          </w:rPr>
          <w:tab/>
        </w:r>
        <w:r>
          <w:rPr>
            <w:lang w:val="it-IT"/>
          </w:rPr>
          <w:tab/>
          <w:t>[3</w:t>
        </w:r>
        <w:r w:rsidRPr="00E0152F">
          <w:rPr>
            <w:lang w:val="it-IT"/>
          </w:rPr>
          <w:t>]</w:t>
        </w:r>
        <w:r w:rsidRPr="00E0152F">
          <w:rPr>
            <w:lang w:val="it-IT"/>
          </w:rPr>
          <w:tab/>
          <w:t>PEI</w:t>
        </w:r>
      </w:ins>
      <w:ins w:id="307" w:author="Alex" w:date="2018-11-28T21:46:00Z">
        <w:r>
          <w:rPr>
            <w:lang w:val="it-IT"/>
          </w:rPr>
          <w:tab/>
        </w:r>
        <w:r>
          <w:rPr>
            <w:lang w:val="it-IT"/>
          </w:rPr>
          <w:tab/>
        </w:r>
        <w:r>
          <w:rPr>
            <w:lang w:val="it-IT"/>
          </w:rPr>
          <w:tab/>
        </w:r>
        <w:r>
          <w:rPr>
            <w:lang w:val="it-IT"/>
          </w:rPr>
          <w:tab/>
        </w:r>
        <w:r>
          <w:rPr>
            <w:lang w:val="it-IT"/>
          </w:rPr>
          <w:tab/>
          <w:t>OPTIONAL</w:t>
        </w:r>
      </w:ins>
      <w:ins w:id="308" w:author="Alex" w:date="2018-11-28T21:45:00Z">
        <w:r w:rsidRPr="00E0152F">
          <w:rPr>
            <w:lang w:val="it-IT"/>
          </w:rPr>
          <w:t>,</w:t>
        </w:r>
      </w:ins>
    </w:p>
    <w:p w14:paraId="231E058E" w14:textId="1DF371C8" w:rsidR="00C53AA5" w:rsidRPr="000B5B01" w:rsidRDefault="00C53AA5" w:rsidP="00C53AA5">
      <w:pPr>
        <w:pStyle w:val="PL"/>
        <w:tabs>
          <w:tab w:val="clear" w:pos="384"/>
          <w:tab w:val="left" w:pos="426"/>
        </w:tabs>
        <w:rPr>
          <w:ins w:id="309" w:author="Alex" w:date="2018-11-28T21:45:00Z"/>
          <w:lang w:val="it-IT"/>
        </w:rPr>
      </w:pPr>
      <w:ins w:id="310" w:author="Alex" w:date="2018-11-28T21:45:00Z">
        <w:r>
          <w:rPr>
            <w:lang w:val="it-IT"/>
          </w:rPr>
          <w:tab/>
        </w:r>
        <w:r w:rsidRPr="000B5B01">
          <w:rPr>
            <w:b/>
            <w:lang w:val="it-IT"/>
          </w:rPr>
          <w:t>gpsi</w:t>
        </w:r>
        <w:r w:rsidRPr="000B5B01">
          <w:rPr>
            <w:lang w:val="it-IT"/>
          </w:rPr>
          <w:tab/>
        </w:r>
        <w:r w:rsidRPr="000B5B01">
          <w:rPr>
            <w:lang w:val="it-IT"/>
          </w:rPr>
          <w:tab/>
        </w:r>
        <w:r w:rsidRPr="00363D26">
          <w:rPr>
            <w:lang w:val="it-IT"/>
          </w:rPr>
          <w:tab/>
        </w:r>
        <w:r w:rsidRPr="00363D26">
          <w:rPr>
            <w:lang w:val="it-IT"/>
          </w:rPr>
          <w:tab/>
          <w:t>[4</w:t>
        </w:r>
        <w:r w:rsidRPr="000B5B01">
          <w:rPr>
            <w:lang w:val="it-IT"/>
          </w:rPr>
          <w:t>] GPSI</w:t>
        </w:r>
        <w:r w:rsidRPr="000B5B01">
          <w:rPr>
            <w:lang w:val="it-IT"/>
          </w:rPr>
          <w:tab/>
        </w:r>
        <w:r w:rsidRPr="000B5B01">
          <w:rPr>
            <w:lang w:val="it-IT"/>
          </w:rPr>
          <w:tab/>
        </w:r>
        <w:r w:rsidRPr="000B5B01">
          <w:rPr>
            <w:lang w:val="it-IT"/>
          </w:rPr>
          <w:tab/>
        </w:r>
        <w:r w:rsidRPr="000B5B01">
          <w:rPr>
            <w:lang w:val="it-IT"/>
          </w:rPr>
          <w:tab/>
          <w:t>OPTIONAL,</w:t>
        </w:r>
      </w:ins>
    </w:p>
    <w:p w14:paraId="4C101064" w14:textId="29CFA660" w:rsidR="00C53AA5" w:rsidRDefault="00C53AA5" w:rsidP="00C53AA5">
      <w:pPr>
        <w:pStyle w:val="PL"/>
        <w:rPr>
          <w:ins w:id="311" w:author="Alex" w:date="2018-11-28T21:45:00Z"/>
        </w:rPr>
      </w:pPr>
      <w:ins w:id="312" w:author="Alex" w:date="2018-11-28T21:45:00Z">
        <w:r>
          <w:rPr>
            <w:lang w:val="it-IT"/>
          </w:rPr>
          <w:tab/>
        </w:r>
        <w:r w:rsidRPr="009917FF">
          <w:rPr>
            <w:b/>
          </w:rPr>
          <w:t>guti</w:t>
        </w:r>
        <w:r>
          <w:tab/>
        </w:r>
        <w:r>
          <w:tab/>
        </w:r>
        <w:r>
          <w:tab/>
        </w:r>
        <w:r>
          <w:tab/>
          <w:t>[5]</w:t>
        </w:r>
        <w:r>
          <w:tab/>
          <w:t>GUTI</w:t>
        </w:r>
        <w:r>
          <w:tab/>
        </w:r>
        <w:r>
          <w:tab/>
        </w:r>
        <w:r>
          <w:tab/>
        </w:r>
        <w:r>
          <w:tab/>
          <w:t>OPTIONAL</w:t>
        </w:r>
      </w:ins>
    </w:p>
    <w:p w14:paraId="439BBEDF" w14:textId="71DEB810" w:rsidR="00573177" w:rsidRPr="007F7A22" w:rsidRDefault="00C53AA5" w:rsidP="00573177">
      <w:pPr>
        <w:pStyle w:val="PL"/>
      </w:pPr>
      <w:ins w:id="313" w:author="Alex" w:date="2018-11-28T21:45:00Z">
        <w:r>
          <w:rPr>
            <w:b/>
          </w:rPr>
          <w:tab/>
          <w:t>l</w:t>
        </w:r>
      </w:ins>
      <w:del w:id="314" w:author="Alex" w:date="2018-11-28T21:45:00Z">
        <w:r w:rsidR="00573177" w:rsidDel="00C53AA5">
          <w:rPr>
            <w:b/>
          </w:rPr>
          <w:delText>L</w:delText>
        </w:r>
      </w:del>
      <w:r w:rsidR="00573177">
        <w:rPr>
          <w:b/>
        </w:rPr>
        <w:t>ocation</w:t>
      </w:r>
      <w:r w:rsidR="00573177">
        <w:tab/>
      </w:r>
      <w:r w:rsidR="00573177">
        <w:tab/>
      </w:r>
      <w:r w:rsidR="00573177">
        <w:tab/>
        <w:t>[</w:t>
      </w:r>
      <w:ins w:id="315" w:author="Alex" w:date="2018-11-28T21:45:00Z">
        <w:r>
          <w:t>6</w:t>
        </w:r>
      </w:ins>
      <w:del w:id="316" w:author="Alex" w:date="2018-11-28T21:45:00Z">
        <w:r w:rsidR="00573177" w:rsidDel="00C53AA5">
          <w:delText>2</w:delText>
        </w:r>
      </w:del>
      <w:r w:rsidR="00573177">
        <w:t>] LocationInformation</w:t>
      </w:r>
    </w:p>
    <w:p w14:paraId="48F63905" w14:textId="77777777" w:rsidR="00573177" w:rsidRPr="00F72E17" w:rsidRDefault="00573177" w:rsidP="00573177">
      <w:pPr>
        <w:pStyle w:val="PL"/>
      </w:pPr>
      <w:r w:rsidRPr="00F72E17">
        <w:t>}</w:t>
      </w:r>
    </w:p>
    <w:p w14:paraId="28F63DA6" w14:textId="77777777" w:rsidR="00573177" w:rsidRDefault="00573177" w:rsidP="00573177"/>
    <w:p w14:paraId="09A7D210"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3</w:t>
      </w:r>
      <w:r w:rsidRPr="001A1E56">
        <w:rPr>
          <w:rFonts w:ascii="Arial" w:hAnsi="Arial" w:cs="Arial"/>
          <w:b/>
        </w:rPr>
        <w:t xml:space="preserve">: </w:t>
      </w:r>
      <w:r>
        <w:rPr>
          <w:rFonts w:ascii="Arial" w:hAnsi="Arial" w:cs="Arial"/>
          <w:b/>
        </w:rPr>
        <w:t xml:space="preserve">Payload for AMF Location Update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F72C87">
            <w:pPr>
              <w:pStyle w:val="TAH"/>
            </w:pPr>
            <w:r>
              <w:t>Field name</w:t>
            </w:r>
          </w:p>
        </w:tc>
        <w:tc>
          <w:tcPr>
            <w:tcW w:w="6521" w:type="dxa"/>
          </w:tcPr>
          <w:p w14:paraId="583CE6DA" w14:textId="77777777" w:rsidR="00573177" w:rsidRDefault="00573177" w:rsidP="00F72C87">
            <w:pPr>
              <w:pStyle w:val="TAH"/>
            </w:pPr>
            <w:r>
              <w:t>Description</w:t>
            </w:r>
          </w:p>
        </w:tc>
        <w:tc>
          <w:tcPr>
            <w:tcW w:w="708" w:type="dxa"/>
          </w:tcPr>
          <w:p w14:paraId="33712518" w14:textId="77777777" w:rsidR="00573177" w:rsidRDefault="00573177" w:rsidP="00F72C87">
            <w:pPr>
              <w:pStyle w:val="TAH"/>
            </w:pPr>
            <w:r>
              <w:t>M/C/O</w:t>
            </w:r>
          </w:p>
        </w:tc>
      </w:tr>
      <w:tr w:rsidR="00C53AA5" w14:paraId="7600FB67" w14:textId="77777777" w:rsidTr="00F72C87">
        <w:trPr>
          <w:jc w:val="center"/>
          <w:ins w:id="317" w:author="Alex" w:date="2018-11-28T21:47:00Z"/>
        </w:trPr>
        <w:tc>
          <w:tcPr>
            <w:tcW w:w="2693" w:type="dxa"/>
          </w:tcPr>
          <w:p w14:paraId="653569C4" w14:textId="385D8D66" w:rsidR="00C53AA5" w:rsidRDefault="00C53AA5" w:rsidP="00C53AA5">
            <w:pPr>
              <w:pStyle w:val="TAL"/>
              <w:rPr>
                <w:ins w:id="318" w:author="Alex" w:date="2018-11-28T21:47:00Z"/>
              </w:rPr>
            </w:pPr>
            <w:proofErr w:type="spellStart"/>
            <w:ins w:id="319" w:author="Alex" w:date="2018-11-28T21:47:00Z">
              <w:r>
                <w:t>supi</w:t>
              </w:r>
              <w:proofErr w:type="spellEnd"/>
            </w:ins>
          </w:p>
        </w:tc>
        <w:tc>
          <w:tcPr>
            <w:tcW w:w="6521" w:type="dxa"/>
          </w:tcPr>
          <w:p w14:paraId="4D2783CE" w14:textId="78065C1E" w:rsidR="00C53AA5" w:rsidRDefault="00C53AA5" w:rsidP="00C53AA5">
            <w:pPr>
              <w:pStyle w:val="TAL"/>
              <w:rPr>
                <w:ins w:id="320" w:author="Alex" w:date="2018-11-28T21:47:00Z"/>
              </w:rPr>
            </w:pPr>
            <w:ins w:id="321" w:author="Alex" w:date="2018-11-28T21:47:00Z">
              <w:r>
                <w:t>SUPI associated with the location update (see clause 6.2.2.4)</w:t>
              </w:r>
            </w:ins>
          </w:p>
        </w:tc>
        <w:tc>
          <w:tcPr>
            <w:tcW w:w="708" w:type="dxa"/>
          </w:tcPr>
          <w:p w14:paraId="7FF85C7C" w14:textId="2708D17A" w:rsidR="00C53AA5" w:rsidRDefault="00C53AA5" w:rsidP="00C53AA5">
            <w:pPr>
              <w:pStyle w:val="TAL"/>
              <w:rPr>
                <w:ins w:id="322" w:author="Alex" w:date="2018-11-28T21:47:00Z"/>
              </w:rPr>
            </w:pPr>
            <w:ins w:id="323" w:author="Alex" w:date="2018-11-28T21:47:00Z">
              <w:r>
                <w:t>M</w:t>
              </w:r>
            </w:ins>
          </w:p>
        </w:tc>
      </w:tr>
      <w:tr w:rsidR="00C53AA5" w14:paraId="407D6273" w14:textId="77777777" w:rsidTr="00F72C87">
        <w:trPr>
          <w:jc w:val="center"/>
          <w:ins w:id="324" w:author="Alex" w:date="2018-11-28T21:47:00Z"/>
        </w:trPr>
        <w:tc>
          <w:tcPr>
            <w:tcW w:w="2693" w:type="dxa"/>
          </w:tcPr>
          <w:p w14:paraId="78F8CBBB" w14:textId="1859026D" w:rsidR="00C53AA5" w:rsidRDefault="00C53AA5" w:rsidP="00C53AA5">
            <w:pPr>
              <w:pStyle w:val="TAL"/>
              <w:rPr>
                <w:ins w:id="325" w:author="Alex" w:date="2018-11-28T21:47:00Z"/>
              </w:rPr>
            </w:pPr>
            <w:proofErr w:type="spellStart"/>
            <w:ins w:id="326" w:author="Alex" w:date="2018-11-28T21:47:00Z">
              <w:r>
                <w:t>suci</w:t>
              </w:r>
              <w:proofErr w:type="spellEnd"/>
            </w:ins>
          </w:p>
        </w:tc>
        <w:tc>
          <w:tcPr>
            <w:tcW w:w="6521" w:type="dxa"/>
          </w:tcPr>
          <w:p w14:paraId="7BACB8B2" w14:textId="6B5D5873" w:rsidR="00C53AA5" w:rsidRDefault="00C53AA5" w:rsidP="00C53AA5">
            <w:pPr>
              <w:pStyle w:val="TAL"/>
              <w:rPr>
                <w:ins w:id="327" w:author="Alex" w:date="2018-11-28T21:47:00Z"/>
              </w:rPr>
            </w:pPr>
            <w:ins w:id="328" w:author="Alex" w:date="2018-11-28T21:47:00Z">
              <w:r>
                <w:t>SUCI associated with the location update, if available, see 3GPP TS 24.501</w:t>
              </w:r>
            </w:ins>
            <w:ins w:id="329" w:author="Alex" w:date="2018-11-28T21:48:00Z">
              <w:r>
                <w:t xml:space="preserve"> [13].</w:t>
              </w:r>
            </w:ins>
          </w:p>
        </w:tc>
        <w:tc>
          <w:tcPr>
            <w:tcW w:w="708" w:type="dxa"/>
          </w:tcPr>
          <w:p w14:paraId="2C3676EE" w14:textId="15C767A8" w:rsidR="00C53AA5" w:rsidRDefault="00C53AA5" w:rsidP="00C53AA5">
            <w:pPr>
              <w:pStyle w:val="TAL"/>
              <w:rPr>
                <w:ins w:id="330" w:author="Alex" w:date="2018-11-28T21:47:00Z"/>
              </w:rPr>
            </w:pPr>
            <w:ins w:id="331" w:author="Alex" w:date="2018-11-28T21:47:00Z">
              <w:r>
                <w:t>C</w:t>
              </w:r>
            </w:ins>
          </w:p>
        </w:tc>
      </w:tr>
      <w:tr w:rsidR="00C53AA5" w14:paraId="299892F5" w14:textId="77777777" w:rsidTr="00F72C87">
        <w:trPr>
          <w:jc w:val="center"/>
          <w:ins w:id="332" w:author="Alex" w:date="2018-11-28T21:47:00Z"/>
        </w:trPr>
        <w:tc>
          <w:tcPr>
            <w:tcW w:w="2693" w:type="dxa"/>
          </w:tcPr>
          <w:p w14:paraId="0D57811F" w14:textId="1DE04CEF" w:rsidR="00C53AA5" w:rsidRDefault="00C53AA5" w:rsidP="00C53AA5">
            <w:pPr>
              <w:pStyle w:val="TAL"/>
              <w:rPr>
                <w:ins w:id="333" w:author="Alex" w:date="2018-11-28T21:47:00Z"/>
              </w:rPr>
            </w:pPr>
            <w:proofErr w:type="spellStart"/>
            <w:ins w:id="334" w:author="Alex" w:date="2018-11-28T21:47:00Z">
              <w:r>
                <w:t>pei</w:t>
              </w:r>
              <w:proofErr w:type="spellEnd"/>
            </w:ins>
          </w:p>
        </w:tc>
        <w:tc>
          <w:tcPr>
            <w:tcW w:w="6521" w:type="dxa"/>
          </w:tcPr>
          <w:p w14:paraId="71013CDA" w14:textId="40F42971" w:rsidR="00C53AA5" w:rsidRDefault="00C53AA5" w:rsidP="00C53AA5">
            <w:pPr>
              <w:pStyle w:val="TAL"/>
              <w:rPr>
                <w:ins w:id="335" w:author="Alex" w:date="2018-11-28T21:47:00Z"/>
              </w:rPr>
            </w:pPr>
            <w:ins w:id="336" w:author="Alex" w:date="2018-11-28T21:47:00Z">
              <w:r>
                <w:t>PEI associated with the location update, if available.</w:t>
              </w:r>
            </w:ins>
          </w:p>
        </w:tc>
        <w:tc>
          <w:tcPr>
            <w:tcW w:w="708" w:type="dxa"/>
          </w:tcPr>
          <w:p w14:paraId="5788790C" w14:textId="71E6ABDD" w:rsidR="00C53AA5" w:rsidRDefault="00C53AA5" w:rsidP="00C53AA5">
            <w:pPr>
              <w:pStyle w:val="TAL"/>
              <w:rPr>
                <w:ins w:id="337" w:author="Alex" w:date="2018-11-28T21:47:00Z"/>
              </w:rPr>
            </w:pPr>
            <w:ins w:id="338" w:author="Alex" w:date="2018-11-28T21:47:00Z">
              <w:r>
                <w:t>C</w:t>
              </w:r>
            </w:ins>
          </w:p>
        </w:tc>
      </w:tr>
      <w:tr w:rsidR="00C53AA5" w14:paraId="6E0BD39C" w14:textId="77777777" w:rsidTr="00F72C87">
        <w:trPr>
          <w:jc w:val="center"/>
          <w:ins w:id="339" w:author="Alex" w:date="2018-11-28T21:47:00Z"/>
        </w:trPr>
        <w:tc>
          <w:tcPr>
            <w:tcW w:w="2693" w:type="dxa"/>
          </w:tcPr>
          <w:p w14:paraId="41BA7D7C" w14:textId="395C38FE" w:rsidR="00C53AA5" w:rsidRDefault="00C53AA5" w:rsidP="00C53AA5">
            <w:pPr>
              <w:pStyle w:val="TAL"/>
              <w:rPr>
                <w:ins w:id="340" w:author="Alex" w:date="2018-11-28T21:47:00Z"/>
              </w:rPr>
            </w:pPr>
            <w:proofErr w:type="spellStart"/>
            <w:ins w:id="341" w:author="Alex" w:date="2018-11-28T21:47:00Z">
              <w:r>
                <w:t>gpsi</w:t>
              </w:r>
              <w:proofErr w:type="spellEnd"/>
            </w:ins>
          </w:p>
        </w:tc>
        <w:tc>
          <w:tcPr>
            <w:tcW w:w="6521" w:type="dxa"/>
          </w:tcPr>
          <w:p w14:paraId="2A6CE3E0" w14:textId="22033DEB" w:rsidR="00C53AA5" w:rsidRDefault="00C53AA5" w:rsidP="00C53AA5">
            <w:pPr>
              <w:pStyle w:val="TAL"/>
              <w:rPr>
                <w:ins w:id="342" w:author="Alex" w:date="2018-11-28T21:47:00Z"/>
              </w:rPr>
            </w:pPr>
            <w:ins w:id="343" w:author="Alex" w:date="2018-11-28T21:47:00Z">
              <w:r>
                <w:t>GPSI associated with the location update, if available as part of the subscription profile.</w:t>
              </w:r>
            </w:ins>
          </w:p>
        </w:tc>
        <w:tc>
          <w:tcPr>
            <w:tcW w:w="708" w:type="dxa"/>
          </w:tcPr>
          <w:p w14:paraId="2E6EDC72" w14:textId="716B2B72" w:rsidR="00C53AA5" w:rsidRDefault="00C53AA5" w:rsidP="00C53AA5">
            <w:pPr>
              <w:pStyle w:val="TAL"/>
              <w:rPr>
                <w:ins w:id="344" w:author="Alex" w:date="2018-11-28T21:47:00Z"/>
              </w:rPr>
            </w:pPr>
            <w:ins w:id="345" w:author="Alex" w:date="2018-11-28T21:47:00Z">
              <w:r>
                <w:t>C</w:t>
              </w:r>
            </w:ins>
          </w:p>
        </w:tc>
      </w:tr>
      <w:tr w:rsidR="00C53AA5" w14:paraId="21948BF0" w14:textId="77777777" w:rsidTr="00F72C87">
        <w:trPr>
          <w:jc w:val="center"/>
          <w:ins w:id="346" w:author="Alex" w:date="2018-11-28T21:47:00Z"/>
        </w:trPr>
        <w:tc>
          <w:tcPr>
            <w:tcW w:w="2693" w:type="dxa"/>
          </w:tcPr>
          <w:p w14:paraId="7C64457B" w14:textId="376EB4C4" w:rsidR="00C53AA5" w:rsidRDefault="00C53AA5" w:rsidP="00C53AA5">
            <w:pPr>
              <w:pStyle w:val="TAL"/>
              <w:rPr>
                <w:ins w:id="347" w:author="Alex" w:date="2018-11-28T21:47:00Z"/>
              </w:rPr>
            </w:pPr>
            <w:proofErr w:type="spellStart"/>
            <w:ins w:id="348" w:author="Alex" w:date="2018-11-28T21:47:00Z">
              <w:r>
                <w:t>guti</w:t>
              </w:r>
              <w:proofErr w:type="spellEnd"/>
            </w:ins>
          </w:p>
        </w:tc>
        <w:tc>
          <w:tcPr>
            <w:tcW w:w="6521" w:type="dxa"/>
          </w:tcPr>
          <w:p w14:paraId="2DCA820F" w14:textId="70801FE7" w:rsidR="00C53AA5" w:rsidRDefault="00C53AA5" w:rsidP="00C53AA5">
            <w:pPr>
              <w:pStyle w:val="TAL"/>
              <w:rPr>
                <w:ins w:id="349" w:author="Alex" w:date="2018-11-28T21:47:00Z"/>
              </w:rPr>
            </w:pPr>
            <w:ins w:id="350" w:author="Alex" w:date="2018-11-28T21:47:00Z">
              <w:r>
                <w:t>5G-GUTI associated with the location update, if available, see 3GPP TS 24.501 [</w:t>
              </w:r>
            </w:ins>
            <w:ins w:id="351" w:author="Alex" w:date="2018-11-28T21:48:00Z">
              <w:r>
                <w:t>13</w:t>
              </w:r>
            </w:ins>
            <w:ins w:id="352" w:author="Alex" w:date="2018-11-28T21:47:00Z">
              <w:r>
                <w:t>].</w:t>
              </w:r>
            </w:ins>
          </w:p>
        </w:tc>
        <w:tc>
          <w:tcPr>
            <w:tcW w:w="708" w:type="dxa"/>
          </w:tcPr>
          <w:p w14:paraId="4CEC5563" w14:textId="4B8AB695" w:rsidR="00C53AA5" w:rsidRDefault="00C53AA5" w:rsidP="00C53AA5">
            <w:pPr>
              <w:pStyle w:val="TAL"/>
              <w:rPr>
                <w:ins w:id="353" w:author="Alex" w:date="2018-11-28T21:47:00Z"/>
              </w:rPr>
            </w:pPr>
            <w:ins w:id="354" w:author="Alex" w:date="2018-11-28T21:47:00Z">
              <w:r>
                <w:t>C</w:t>
              </w:r>
            </w:ins>
          </w:p>
        </w:tc>
      </w:tr>
      <w:tr w:rsidR="00C53AA5" w14:paraId="4AB35684" w14:textId="77777777" w:rsidTr="00F72C87">
        <w:trPr>
          <w:jc w:val="center"/>
        </w:trPr>
        <w:tc>
          <w:tcPr>
            <w:tcW w:w="2693" w:type="dxa"/>
          </w:tcPr>
          <w:p w14:paraId="7F8B1958" w14:textId="77777777" w:rsidR="00C53AA5" w:rsidRDefault="00C53AA5" w:rsidP="00C53AA5">
            <w:pPr>
              <w:pStyle w:val="TAL"/>
            </w:pPr>
            <w:r>
              <w:t>location</w:t>
            </w:r>
          </w:p>
        </w:tc>
        <w:tc>
          <w:tcPr>
            <w:tcW w:w="6521" w:type="dxa"/>
          </w:tcPr>
          <w:p w14:paraId="16584E9D" w14:textId="3BD5C35A" w:rsidR="00C53AA5" w:rsidRDefault="00C53AA5" w:rsidP="00C53AA5">
            <w:pPr>
              <w:pStyle w:val="TAL"/>
            </w:pPr>
            <w:ins w:id="355" w:author="Alex" w:date="2018-11-28T21:48:00Z">
              <w:r>
                <w:t>Updated l</w:t>
              </w:r>
            </w:ins>
            <w:del w:id="356" w:author="Alex" w:date="2018-11-28T21:48:00Z">
              <w:r w:rsidDel="00C53AA5">
                <w:delText>L</w:delText>
              </w:r>
            </w:del>
            <w:r>
              <w:t xml:space="preserve">ocation information </w:t>
            </w:r>
            <w:ins w:id="357" w:author="Alex" w:date="2018-11-28T21:48:00Z">
              <w:r>
                <w:t>determined by th</w:t>
              </w:r>
            </w:ins>
            <w:ins w:id="358" w:author="Alex" w:date="2018-11-28T21:49:00Z">
              <w:r>
                <w:t>e network.</w:t>
              </w:r>
            </w:ins>
            <w:del w:id="359" w:author="Alex" w:date="2018-11-28T21:49:00Z">
              <w:r w:rsidDel="00C53AA5">
                <w:delText>associated with the deregistration, if available</w:delText>
              </w:r>
            </w:del>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77777777" w:rsidR="00573177" w:rsidRDefault="00573177" w:rsidP="00573177">
      <w:pPr>
        <w:pStyle w:val="Heading5"/>
      </w:pPr>
      <w:bookmarkStart w:id="360" w:name="_Toc529988936"/>
      <w:r>
        <w:t>6.2.2.2.4</w:t>
      </w:r>
      <w:r>
        <w:tab/>
        <w:t xml:space="preserve">Start </w:t>
      </w:r>
      <w:proofErr w:type="gramStart"/>
      <w:r>
        <w:t>Of</w:t>
      </w:r>
      <w:proofErr w:type="gramEnd"/>
      <w:r>
        <w:t xml:space="preserve"> Interception With Registered UE</w:t>
      </w:r>
      <w:bookmarkEnd w:id="360"/>
    </w:p>
    <w:p w14:paraId="1F819FB6" w14:textId="56B0A0C7" w:rsidR="001F4649" w:rsidRDefault="001F4649" w:rsidP="00573177">
      <w:pPr>
        <w:rPr>
          <w:ins w:id="361" w:author="Alex" w:date="2018-11-28T21:50:00Z"/>
        </w:rPr>
      </w:pPr>
      <w:ins w:id="362" w:author="Alex" w:date="2018-11-28T21:50:00Z">
        <w:r w:rsidRPr="000B5B01">
          <w:rPr>
            <w:highlight w:val="yellow"/>
          </w:rPr>
          <w:t>Editor’s Note: Need to compare this scenario with normal registration to check parameters are correct.</w:t>
        </w:r>
      </w:ins>
    </w:p>
    <w:p w14:paraId="38BE1452" w14:textId="14D0852B" w:rsidR="00573177" w:rsidRDefault="00573177" w:rsidP="00573177">
      <w:pPr>
        <w:rPr>
          <w:ins w:id="363" w:author="Alex" w:date="2018-11-28T21:50:00Z"/>
        </w:rPr>
      </w:pPr>
      <w:r>
        <w:t xml:space="preserve">The IRI_POI in the AMF shall generate an </w:t>
      </w:r>
      <w:proofErr w:type="spellStart"/>
      <w:r>
        <w:t>xIRI</w:t>
      </w:r>
      <w:proofErr w:type="spellEnd"/>
      <w:r>
        <w:t xml:space="preserve"> AMF Start of Interception with Registered UE message when the IRI-POI present in the AMF detects that interception is activated on a target UE that has already been registered in the 5GS (see clause 6.2.2.4 on Identity Privacy). The message shall contain the following payload, encoded as per clause 5.3.2.</w:t>
      </w:r>
    </w:p>
    <w:p w14:paraId="36E8412E" w14:textId="77777777" w:rsidR="001F4649" w:rsidRDefault="001F4649" w:rsidP="00F96618">
      <w:pPr>
        <w:rPr>
          <w:ins w:id="364" w:author="Alex" w:date="2018-11-28T21:50:00Z"/>
          <w:b/>
        </w:rPr>
        <w:pPrChange w:id="365" w:author="Alex" w:date="2018-11-28T21:57:00Z">
          <w:pPr>
            <w:pStyle w:val="PL"/>
          </w:pPr>
        </w:pPrChange>
      </w:pPr>
      <w:ins w:id="366" w:author="Alex" w:date="2018-11-28T21:50:00Z">
        <w:r w:rsidRPr="00B562DB">
          <w:rPr>
            <w:highlight w:val="yellow"/>
          </w:rPr>
          <w:t>EDITOR’S NOTE: Need to separate the Registration Type and Registration Result into separate parameters.</w:t>
        </w:r>
      </w:ins>
    </w:p>
    <w:p w14:paraId="1E918D7A" w14:textId="77777777" w:rsidR="001F4649" w:rsidRDefault="001F4649" w:rsidP="00573177"/>
    <w:p w14:paraId="6F1E5FE8" w14:textId="77777777" w:rsidR="00573177" w:rsidRPr="00F72E17" w:rsidRDefault="00573177" w:rsidP="00573177">
      <w:pPr>
        <w:pStyle w:val="PL"/>
      </w:pPr>
      <w:r w:rsidRPr="007F7A22">
        <w:rPr>
          <w:b/>
        </w:rPr>
        <w:lastRenderedPageBreak/>
        <w:t>AMF</w:t>
      </w:r>
      <w:r>
        <w:rPr>
          <w:b/>
        </w:rPr>
        <w:t>StartOfInterceptionWithRegisteredUE</w:t>
      </w:r>
      <w:r w:rsidRPr="007F7A22">
        <w:rPr>
          <w:b/>
        </w:rPr>
        <w:t>Message</w:t>
      </w:r>
      <w:r w:rsidRPr="00F72E17">
        <w:t xml:space="preserve"> ::= SEQUENCE</w:t>
      </w:r>
    </w:p>
    <w:p w14:paraId="7B524A7A" w14:textId="77777777" w:rsidR="00573177" w:rsidRDefault="00573177" w:rsidP="00573177">
      <w:pPr>
        <w:pStyle w:val="PL"/>
      </w:pPr>
      <w:r w:rsidRPr="00F72E17">
        <w:t>{</w:t>
      </w:r>
    </w:p>
    <w:p w14:paraId="1F002C9F" w14:textId="77777777" w:rsidR="00573177" w:rsidRPr="00F72E17" w:rsidRDefault="00573177" w:rsidP="00573177">
      <w:pPr>
        <w:pStyle w:val="PL"/>
        <w:numPr>
          <w:ilvl w:val="0"/>
          <w:numId w:val="7"/>
        </w:numPr>
      </w:pPr>
      <w:r>
        <w:t>See clause 6.2.2.2.1 for details of this structure</w:t>
      </w:r>
    </w:p>
    <w:p w14:paraId="64BCA4CE" w14:textId="1CA3CA8C" w:rsidR="00573177" w:rsidRDefault="00573177" w:rsidP="00573177">
      <w:pPr>
        <w:pStyle w:val="PL"/>
        <w:rPr>
          <w:ins w:id="367" w:author="Alex" w:date="2018-11-28T21:51:00Z"/>
        </w:rPr>
      </w:pPr>
      <w:r>
        <w:tab/>
      </w:r>
      <w:del w:id="368" w:author="Alex" w:date="2018-11-28T21:58:00Z">
        <w:r w:rsidRPr="007F7A22" w:rsidDel="00F96618">
          <w:rPr>
            <w:b/>
          </w:rPr>
          <w:delText>accessType</w:delText>
        </w:r>
        <w:r w:rsidDel="00F96618">
          <w:tab/>
        </w:r>
        <w:r w:rsidDel="00F96618">
          <w:tab/>
        </w:r>
        <w:r w:rsidDel="00F96618">
          <w:tab/>
        </w:r>
        <w:r w:rsidDel="00F96618">
          <w:tab/>
        </w:r>
        <w:r w:rsidDel="00F96618">
          <w:tab/>
          <w:delText>[1] AccessType</w:delText>
        </w:r>
        <w:r w:rsidRPr="00F72E17" w:rsidDel="00F96618">
          <w:delText>,</w:delText>
        </w:r>
      </w:del>
    </w:p>
    <w:p w14:paraId="4FF97221" w14:textId="6C20310D" w:rsidR="00F96618" w:rsidRDefault="00F96618" w:rsidP="00F96618">
      <w:pPr>
        <w:pStyle w:val="PL"/>
        <w:rPr>
          <w:ins w:id="369" w:author="Alex" w:date="2018-11-28T21:51:00Z"/>
          <w:lang w:val="en-US"/>
        </w:rPr>
      </w:pPr>
      <w:ins w:id="370" w:author="Alex" w:date="2018-11-28T21:51:00Z">
        <w:r>
          <w:rPr>
            <w:b/>
            <w:lang w:val="en-US"/>
          </w:rPr>
          <w:tab/>
        </w:r>
        <w:r w:rsidRPr="000B5B01">
          <w:rPr>
            <w:b/>
            <w:lang w:val="en-US"/>
          </w:rPr>
          <w:t>registrationResult</w:t>
        </w:r>
        <w:r>
          <w:rPr>
            <w:lang w:val="en-US"/>
          </w:rPr>
          <w:tab/>
        </w:r>
        <w:r>
          <w:rPr>
            <w:lang w:val="en-US"/>
          </w:rPr>
          <w:tab/>
        </w:r>
        <w:r>
          <w:rPr>
            <w:lang w:val="en-US"/>
          </w:rPr>
          <w:tab/>
          <w:t>[1]</w:t>
        </w:r>
        <w:r>
          <w:rPr>
            <w:lang w:val="en-US"/>
          </w:rPr>
          <w:tab/>
          <w:t>ENUMERATED</w:t>
        </w:r>
      </w:ins>
    </w:p>
    <w:p w14:paraId="2F9C2B44" w14:textId="77777777" w:rsidR="00F96618" w:rsidRDefault="00F96618" w:rsidP="00F96618">
      <w:pPr>
        <w:pStyle w:val="PL"/>
        <w:rPr>
          <w:ins w:id="371" w:author="Alex" w:date="2018-11-28T21:51:00Z"/>
          <w:lang w:val="en-US"/>
        </w:rPr>
      </w:pPr>
      <w:ins w:id="372" w:author="Alex" w:date="2018-11-28T21:51:00Z">
        <w:r>
          <w:rPr>
            <w:lang w:val="en-US"/>
          </w:rPr>
          <w:tab/>
        </w:r>
        <w:r>
          <w:rPr>
            <w:lang w:val="en-US"/>
          </w:rPr>
          <w:tab/>
          <w:t>{</w:t>
        </w:r>
      </w:ins>
    </w:p>
    <w:p w14:paraId="153489ED" w14:textId="77777777" w:rsidR="00F96618" w:rsidRDefault="00F96618" w:rsidP="00F96618">
      <w:pPr>
        <w:pStyle w:val="PL"/>
        <w:rPr>
          <w:ins w:id="373" w:author="Alex" w:date="2018-11-28T21:51:00Z"/>
          <w:lang w:val="en-US"/>
        </w:rPr>
      </w:pPr>
      <w:ins w:id="374" w:author="Alex" w:date="2018-11-28T21:51:00Z">
        <w:r>
          <w:rPr>
            <w:lang w:val="en-US"/>
          </w:rPr>
          <w:tab/>
        </w:r>
        <w:r>
          <w:rPr>
            <w:lang w:val="en-US"/>
          </w:rPr>
          <w:tab/>
        </w:r>
        <w:r>
          <w:rPr>
            <w:lang w:val="en-US"/>
          </w:rPr>
          <w:tab/>
        </w:r>
        <w:r>
          <w:rPr>
            <w:lang w:val="en-US"/>
          </w:rPr>
          <w:tab/>
        </w:r>
        <w:r w:rsidRPr="000B5B01">
          <w:rPr>
            <w:b/>
            <w:lang w:val="en-US"/>
          </w:rPr>
          <w:t>threeGPPaccess</w:t>
        </w:r>
        <w:r>
          <w:rPr>
            <w:lang w:val="en-US"/>
          </w:rPr>
          <w:tab/>
        </w:r>
        <w:r>
          <w:rPr>
            <w:lang w:val="en-US"/>
          </w:rPr>
          <w:tab/>
        </w:r>
        <w:r>
          <w:rPr>
            <w:lang w:val="en-US"/>
          </w:rPr>
          <w:tab/>
        </w:r>
        <w:r>
          <w:rPr>
            <w:lang w:val="en-US"/>
          </w:rPr>
          <w:tab/>
        </w:r>
        <w:r>
          <w:rPr>
            <w:lang w:val="en-US"/>
          </w:rPr>
          <w:tab/>
          <w:t>(1),</w:t>
        </w:r>
      </w:ins>
    </w:p>
    <w:p w14:paraId="1B9C01BF" w14:textId="77777777" w:rsidR="00F96618" w:rsidRDefault="00F96618" w:rsidP="00F96618">
      <w:pPr>
        <w:pStyle w:val="PL"/>
        <w:rPr>
          <w:ins w:id="375" w:author="Alex" w:date="2018-11-28T21:51:00Z"/>
          <w:lang w:val="en-US"/>
        </w:rPr>
      </w:pPr>
      <w:ins w:id="376" w:author="Alex" w:date="2018-11-28T21:51:00Z">
        <w:r>
          <w:rPr>
            <w:lang w:val="en-US"/>
          </w:rPr>
          <w:tab/>
        </w:r>
        <w:r>
          <w:rPr>
            <w:lang w:val="en-US"/>
          </w:rPr>
          <w:tab/>
        </w:r>
        <w:r>
          <w:rPr>
            <w:lang w:val="en-US"/>
          </w:rPr>
          <w:tab/>
        </w:r>
        <w:r>
          <w:rPr>
            <w:lang w:val="en-US"/>
          </w:rPr>
          <w:tab/>
        </w:r>
        <w:r w:rsidRPr="000B5B01">
          <w:rPr>
            <w:b/>
            <w:lang w:val="en-US"/>
          </w:rPr>
          <w:t>non-threeGPPaccess</w:t>
        </w:r>
        <w:r>
          <w:rPr>
            <w:lang w:val="en-US"/>
          </w:rPr>
          <w:t xml:space="preserve"> </w:t>
        </w:r>
        <w:r>
          <w:rPr>
            <w:lang w:val="en-US"/>
          </w:rPr>
          <w:tab/>
        </w:r>
        <w:r>
          <w:rPr>
            <w:lang w:val="en-US"/>
          </w:rPr>
          <w:tab/>
        </w:r>
        <w:r>
          <w:rPr>
            <w:lang w:val="en-US"/>
          </w:rPr>
          <w:tab/>
        </w:r>
        <w:r>
          <w:rPr>
            <w:lang w:val="en-US"/>
          </w:rPr>
          <w:tab/>
          <w:t>(2),</w:t>
        </w:r>
      </w:ins>
    </w:p>
    <w:p w14:paraId="4AFBBC26" w14:textId="77777777" w:rsidR="00F96618" w:rsidRDefault="00F96618" w:rsidP="00F96618">
      <w:pPr>
        <w:pStyle w:val="PL"/>
        <w:rPr>
          <w:ins w:id="377" w:author="Alex" w:date="2018-11-28T21:51:00Z"/>
          <w:lang w:val="en-US"/>
        </w:rPr>
      </w:pPr>
      <w:ins w:id="378" w:author="Alex" w:date="2018-11-28T21:51:00Z">
        <w:r>
          <w:rPr>
            <w:lang w:val="en-US"/>
          </w:rPr>
          <w:tab/>
        </w:r>
        <w:r>
          <w:rPr>
            <w:lang w:val="en-US"/>
          </w:rPr>
          <w:tab/>
        </w:r>
        <w:r>
          <w:rPr>
            <w:lang w:val="en-US"/>
          </w:rPr>
          <w:tab/>
        </w:r>
        <w:r>
          <w:rPr>
            <w:lang w:val="en-US"/>
          </w:rPr>
          <w:tab/>
        </w:r>
        <w:r w:rsidRPr="000B5B01">
          <w:rPr>
            <w:b/>
            <w:lang w:val="en-US"/>
          </w:rPr>
          <w:t>threeGPPandNon-threeGPPaccess</w:t>
        </w:r>
        <w:r>
          <w:rPr>
            <w:lang w:val="en-US"/>
          </w:rPr>
          <w:t xml:space="preserve"> </w:t>
        </w:r>
        <w:r>
          <w:rPr>
            <w:lang w:val="en-US"/>
          </w:rPr>
          <w:tab/>
          <w:t>(3)</w:t>
        </w:r>
      </w:ins>
    </w:p>
    <w:p w14:paraId="366DEDC0" w14:textId="77777777" w:rsidR="00F96618" w:rsidRDefault="00F96618" w:rsidP="00F96618">
      <w:pPr>
        <w:pStyle w:val="PL"/>
        <w:rPr>
          <w:ins w:id="379" w:author="Alex" w:date="2018-11-28T21:51:00Z"/>
        </w:rPr>
      </w:pPr>
      <w:ins w:id="380" w:author="Alex" w:date="2018-11-28T21:51:00Z">
        <w:r>
          <w:rPr>
            <w:lang w:val="en-US"/>
          </w:rPr>
          <w:tab/>
        </w:r>
        <w:r>
          <w:rPr>
            <w:lang w:val="en-US"/>
          </w:rPr>
          <w:tab/>
          <w:t>}</w:t>
        </w:r>
      </w:ins>
    </w:p>
    <w:p w14:paraId="459B33C6" w14:textId="77777777" w:rsidR="00F96618" w:rsidRDefault="00F96618" w:rsidP="00573177">
      <w:pPr>
        <w:pStyle w:val="PL"/>
      </w:pPr>
    </w:p>
    <w:p w14:paraId="340B52E5" w14:textId="6381AF98" w:rsidR="00573177" w:rsidRDefault="00573177" w:rsidP="00573177">
      <w:pPr>
        <w:pStyle w:val="PL"/>
      </w:pPr>
      <w:r>
        <w:tab/>
      </w:r>
      <w:r w:rsidRPr="007F7A22">
        <w:rPr>
          <w:b/>
        </w:rPr>
        <w:t>requestedSliceInformation</w:t>
      </w:r>
      <w:r>
        <w:tab/>
        <w:t>[2]</w:t>
      </w:r>
      <w:r>
        <w:tab/>
        <w:t>RequestedSliceInformation</w:t>
      </w:r>
      <w:ins w:id="381" w:author="Alex" w:date="2018-11-28T21:52:00Z">
        <w:r w:rsidR="00F96618">
          <w:t xml:space="preserve"> </w:t>
        </w:r>
        <w:r w:rsidR="00F96618">
          <w:tab/>
          <w:t>OPTIONAL</w:t>
        </w:r>
      </w:ins>
      <w:r>
        <w:t>,</w:t>
      </w:r>
    </w:p>
    <w:p w14:paraId="3177EFC9" w14:textId="77777777" w:rsidR="00573177" w:rsidRDefault="00573177" w:rsidP="00573177">
      <w:pPr>
        <w:pStyle w:val="PL"/>
      </w:pPr>
      <w:r>
        <w:tab/>
      </w:r>
      <w:r w:rsidRPr="007F7A22">
        <w:rPr>
          <w:b/>
        </w:rPr>
        <w:t>supi</w:t>
      </w:r>
      <w:r>
        <w:tab/>
      </w:r>
      <w:r>
        <w:tab/>
      </w:r>
      <w:r>
        <w:tab/>
      </w:r>
      <w:r>
        <w:tab/>
      </w:r>
      <w:r>
        <w:tab/>
      </w:r>
      <w:r>
        <w:tab/>
        <w:t>[3]</w:t>
      </w:r>
      <w:r>
        <w:tab/>
        <w:t>SUPI,</w:t>
      </w:r>
    </w:p>
    <w:p w14:paraId="6136CEA1" w14:textId="69AA53C1" w:rsidR="00573177" w:rsidRDefault="00573177" w:rsidP="00573177">
      <w:pPr>
        <w:pStyle w:val="PL"/>
        <w:rPr>
          <w:ins w:id="382" w:author="Alex" w:date="2018-11-28T21:53:00Z"/>
        </w:rPr>
      </w:pPr>
      <w:r>
        <w:tab/>
      </w:r>
      <w:r w:rsidRPr="007F7A22">
        <w:rPr>
          <w:b/>
        </w:rPr>
        <w:t>suci</w:t>
      </w:r>
      <w:r>
        <w:tab/>
      </w:r>
      <w:r>
        <w:tab/>
      </w:r>
      <w:r>
        <w:tab/>
      </w:r>
      <w:r>
        <w:tab/>
      </w:r>
      <w:r>
        <w:tab/>
      </w:r>
      <w:r>
        <w:tab/>
        <w:t>[4] SUCI</w:t>
      </w:r>
      <w:ins w:id="383" w:author="Alex" w:date="2018-11-28T21:52:00Z">
        <w:r w:rsidR="00F96618">
          <w:tab/>
        </w:r>
        <w:r w:rsidR="00F96618">
          <w:tab/>
        </w:r>
        <w:r w:rsidR="00F96618">
          <w:tab/>
        </w:r>
        <w:r w:rsidR="00F96618">
          <w:tab/>
        </w:r>
        <w:r w:rsidR="00F96618">
          <w:tab/>
        </w:r>
        <w:r w:rsidR="00F96618">
          <w:tab/>
          <w:t>OPTIONAL</w:t>
        </w:r>
      </w:ins>
      <w:r>
        <w:t>,</w:t>
      </w:r>
    </w:p>
    <w:p w14:paraId="2254357D" w14:textId="7B6FF86A" w:rsidR="00F96618" w:rsidRPr="00645DB7" w:rsidRDefault="00F96618" w:rsidP="00F96618">
      <w:pPr>
        <w:pStyle w:val="PL"/>
        <w:rPr>
          <w:ins w:id="384" w:author="Alex" w:date="2018-11-28T21:53:00Z"/>
          <w:lang w:val="it-IT"/>
        </w:rPr>
      </w:pPr>
      <w:ins w:id="385" w:author="Alex" w:date="2018-11-28T21:53:00Z">
        <w:r>
          <w:rPr>
            <w:b/>
            <w:lang w:val="it-IT"/>
          </w:rPr>
          <w:tab/>
        </w:r>
        <w:r w:rsidRPr="00867B1E">
          <w:rPr>
            <w:b/>
            <w:lang w:val="it-IT"/>
          </w:rPr>
          <w:t>pei</w:t>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867B1E">
          <w:rPr>
            <w:b/>
            <w:lang w:val="it-IT"/>
          </w:rPr>
          <w:tab/>
        </w:r>
        <w:r w:rsidRPr="00645DB7">
          <w:rPr>
            <w:lang w:val="it-IT"/>
          </w:rPr>
          <w:t>[</w:t>
        </w:r>
        <w:r>
          <w:rPr>
            <w:lang w:val="it-IT"/>
          </w:rPr>
          <w:t>5</w:t>
        </w:r>
        <w:r w:rsidRPr="00645DB7">
          <w:rPr>
            <w:lang w:val="it-IT"/>
          </w:rPr>
          <w:t>] PEI,</w:t>
        </w:r>
      </w:ins>
    </w:p>
    <w:p w14:paraId="1394C6F8" w14:textId="77777777" w:rsidR="00F96618" w:rsidRPr="00D17924" w:rsidRDefault="00F96618" w:rsidP="00F96618">
      <w:pPr>
        <w:pStyle w:val="PL"/>
        <w:rPr>
          <w:ins w:id="386" w:author="Alex" w:date="2018-11-28T21:53:00Z"/>
          <w:lang w:val="it-IT"/>
        </w:rPr>
      </w:pPr>
      <w:ins w:id="387" w:author="Alex" w:date="2018-11-28T21:53:00Z">
        <w:r w:rsidRPr="00645DB7">
          <w:rPr>
            <w:lang w:val="it-IT"/>
          </w:rPr>
          <w:tab/>
        </w:r>
        <w:r w:rsidRPr="00D17924">
          <w:rPr>
            <w:b/>
            <w:lang w:val="it-IT"/>
          </w:rPr>
          <w:t>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[6] GPSI</w:t>
        </w:r>
        <w:r w:rsidRPr="00D17924">
          <w:rPr>
            <w:lang w:val="it-IT"/>
          </w:rPr>
          <w:tab/>
        </w:r>
        <w:r w:rsidRPr="00D17924">
          <w:rPr>
            <w:lang w:val="it-IT"/>
          </w:rPr>
          <w:tab/>
        </w:r>
        <w:r w:rsidRPr="00D17924">
          <w:rPr>
            <w:lang w:val="it-IT"/>
          </w:rPr>
          <w:tab/>
        </w:r>
        <w:r w:rsidRPr="00D17924">
          <w:rPr>
            <w:lang w:val="it-IT"/>
          </w:rPr>
          <w:tab/>
        </w:r>
        <w:r w:rsidRPr="00D17924">
          <w:rPr>
            <w:lang w:val="it-IT"/>
          </w:rPr>
          <w:tab/>
        </w:r>
        <w:r w:rsidRPr="00D17924">
          <w:rPr>
            <w:lang w:val="it-IT"/>
          </w:rPr>
          <w:tab/>
          <w:t>OPTIONAL,</w:t>
        </w:r>
      </w:ins>
    </w:p>
    <w:p w14:paraId="465BF08C" w14:textId="46EEC3B2" w:rsidR="00F96618" w:rsidRPr="00F96618" w:rsidRDefault="00F96618" w:rsidP="00573177">
      <w:pPr>
        <w:pStyle w:val="PL"/>
        <w:rPr>
          <w:lang w:val="en-US"/>
          <w:rPrChange w:id="388" w:author="Alex" w:date="2018-11-28T21:54:00Z">
            <w:rPr/>
          </w:rPrChange>
        </w:rPr>
      </w:pPr>
      <w:ins w:id="389" w:author="Alex" w:date="2018-11-28T21:53:00Z">
        <w:r w:rsidRPr="00D17924">
          <w:rPr>
            <w:lang w:val="it-IT"/>
          </w:rPr>
          <w:tab/>
        </w:r>
        <w:r w:rsidRPr="00C27EEB">
          <w:rPr>
            <w:b/>
            <w:lang w:val="en-US"/>
          </w:rPr>
          <w:t>guti</w:t>
        </w:r>
        <w:r w:rsidRPr="00C27EEB">
          <w:rPr>
            <w:lang w:val="en-US"/>
          </w:rPr>
          <w:tab/>
        </w:r>
        <w:r w:rsidRPr="00C27EEB">
          <w:rPr>
            <w:lang w:val="en-US"/>
          </w:rPr>
          <w:tab/>
        </w:r>
        <w:r w:rsidRPr="00C27EEB">
          <w:rPr>
            <w:lang w:val="en-US"/>
          </w:rPr>
          <w:tab/>
        </w:r>
        <w:r w:rsidRPr="00C27EEB">
          <w:rPr>
            <w:lang w:val="en-US"/>
          </w:rPr>
          <w:tab/>
        </w:r>
        <w:r w:rsidRPr="000B5B01">
          <w:rPr>
            <w:lang w:val="en-US"/>
          </w:rPr>
          <w:tab/>
        </w:r>
        <w:r w:rsidRPr="000B5B01">
          <w:rPr>
            <w:lang w:val="en-US"/>
          </w:rPr>
          <w:tab/>
          <w:t>[7</w:t>
        </w:r>
        <w:r w:rsidRPr="00C27EEB">
          <w:rPr>
            <w:lang w:val="en-US"/>
          </w:rPr>
          <w:t>]</w:t>
        </w:r>
        <w:r w:rsidRPr="00C27EEB">
          <w:rPr>
            <w:lang w:val="en-US"/>
          </w:rPr>
          <w:tab/>
          <w:t>GUTI,</w:t>
        </w:r>
      </w:ins>
    </w:p>
    <w:p w14:paraId="0EA1E3D0" w14:textId="2250E119" w:rsidR="00573177" w:rsidRDefault="00573177" w:rsidP="00573177">
      <w:pPr>
        <w:pStyle w:val="PL"/>
      </w:pPr>
      <w:r>
        <w:tab/>
      </w:r>
      <w:r w:rsidRPr="007F7A22">
        <w:rPr>
          <w:b/>
        </w:rPr>
        <w:t>location</w:t>
      </w:r>
      <w:r>
        <w:tab/>
      </w:r>
      <w:r>
        <w:tab/>
      </w:r>
      <w:r>
        <w:tab/>
      </w:r>
      <w:r>
        <w:tab/>
      </w:r>
      <w:r>
        <w:tab/>
        <w:t>[</w:t>
      </w:r>
      <w:ins w:id="390" w:author="Alex" w:date="2018-11-28T21:53:00Z">
        <w:r w:rsidR="00F96618">
          <w:t>8</w:t>
        </w:r>
      </w:ins>
      <w:del w:id="391" w:author="Alex" w:date="2018-11-28T21:53:00Z">
        <w:r w:rsidDel="00F96618">
          <w:delText>5</w:delText>
        </w:r>
      </w:del>
      <w:r>
        <w:t>]</w:t>
      </w:r>
      <w:r>
        <w:tab/>
        <w:t xml:space="preserve">LocationInformation </w:t>
      </w:r>
      <w:ins w:id="392" w:author="Alex" w:date="2018-11-28T21:54:00Z">
        <w:r w:rsidR="00F96618">
          <w:tab/>
        </w:r>
      </w:ins>
      <w:r>
        <w:t>OPTIONAL,</w:t>
      </w:r>
    </w:p>
    <w:p w14:paraId="73AD568F" w14:textId="7C88D4D1" w:rsidR="00573177" w:rsidRPr="00D0426C" w:rsidRDefault="00573177" w:rsidP="00573177">
      <w:pPr>
        <w:pStyle w:val="PL"/>
      </w:pPr>
      <w:r>
        <w:tab/>
      </w:r>
      <w:r>
        <w:rPr>
          <w:b/>
        </w:rPr>
        <w:t>timeOfRegistration</w:t>
      </w:r>
      <w:r>
        <w:rPr>
          <w:b/>
        </w:rPr>
        <w:tab/>
      </w:r>
      <w:r>
        <w:rPr>
          <w:b/>
        </w:rPr>
        <w:tab/>
      </w:r>
      <w:r>
        <w:rPr>
          <w:b/>
        </w:rPr>
        <w:tab/>
      </w:r>
      <w:r>
        <w:t>[</w:t>
      </w:r>
      <w:ins w:id="393" w:author="Alex" w:date="2018-11-28T21:53:00Z">
        <w:r w:rsidR="00F96618">
          <w:t>9</w:t>
        </w:r>
      </w:ins>
      <w:del w:id="394" w:author="Alex" w:date="2018-11-28T21:53:00Z">
        <w:r w:rsidDel="00F96618">
          <w:delText>6</w:delText>
        </w:r>
      </w:del>
      <w:r>
        <w:t xml:space="preserve">] </w:t>
      </w:r>
      <w:ins w:id="395" w:author="Alex" w:date="2018-11-28T21:53:00Z">
        <w:r w:rsidR="00F96618">
          <w:tab/>
        </w:r>
      </w:ins>
      <w:r>
        <w:t xml:space="preserve">Timestamp </w:t>
      </w:r>
      <w:ins w:id="396" w:author="Alex" w:date="2018-11-28T21:53:00Z">
        <w:r w:rsidR="00F96618">
          <w:tab/>
        </w:r>
        <w:r w:rsidR="00F96618">
          <w:tab/>
        </w:r>
        <w:r w:rsidR="00F96618">
          <w:tab/>
        </w:r>
        <w:r w:rsidR="00F96618">
          <w:tab/>
        </w:r>
      </w:ins>
      <w:r>
        <w:t>OPTIONAL</w:t>
      </w:r>
    </w:p>
    <w:p w14:paraId="5BDEAE66" w14:textId="77777777" w:rsidR="00573177" w:rsidRPr="00F72E17" w:rsidRDefault="00573177" w:rsidP="00573177">
      <w:pPr>
        <w:pStyle w:val="PL"/>
      </w:pPr>
      <w:r w:rsidRPr="00F72E17">
        <w:t>}</w:t>
      </w:r>
    </w:p>
    <w:p w14:paraId="08D5620A" w14:textId="77777777" w:rsidR="00573177" w:rsidRDefault="00573177" w:rsidP="00573177"/>
    <w:p w14:paraId="7D1ECB15"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4</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Start </w:t>
      </w:r>
      <w:proofErr w:type="gramStart"/>
      <w:r w:rsidRPr="00D901AC">
        <w:rPr>
          <w:rFonts w:ascii="Arial" w:hAnsi="Arial" w:cs="Arial"/>
          <w:b/>
        </w:rPr>
        <w:t>Of</w:t>
      </w:r>
      <w:proofErr w:type="gramEnd"/>
      <w:r w:rsidRPr="00D901AC">
        <w:rPr>
          <w:rFonts w:ascii="Arial" w:hAnsi="Arial" w:cs="Arial"/>
          <w:b/>
        </w:rPr>
        <w:t xml:space="preserve"> Interception With Registered UE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573177" w:rsidDel="00F96618" w14:paraId="7406376F" w14:textId="2B2B7B2C" w:rsidTr="00F72C87">
        <w:trPr>
          <w:jc w:val="center"/>
          <w:del w:id="397" w:author="Alex" w:date="2018-11-28T21:55:00Z"/>
        </w:trPr>
        <w:tc>
          <w:tcPr>
            <w:tcW w:w="2693" w:type="dxa"/>
          </w:tcPr>
          <w:p w14:paraId="370BA9A8" w14:textId="66062D55" w:rsidR="00573177" w:rsidDel="00F96618" w:rsidRDefault="00573177" w:rsidP="00F72C87">
            <w:pPr>
              <w:pStyle w:val="TAL"/>
              <w:rPr>
                <w:del w:id="398" w:author="Alex" w:date="2018-11-28T21:55:00Z"/>
              </w:rPr>
            </w:pPr>
            <w:del w:id="399" w:author="Alex" w:date="2018-11-28T21:55:00Z">
              <w:r w:rsidDel="00F96618">
                <w:delText>accessType</w:delText>
              </w:r>
            </w:del>
          </w:p>
        </w:tc>
        <w:tc>
          <w:tcPr>
            <w:tcW w:w="6521" w:type="dxa"/>
          </w:tcPr>
          <w:p w14:paraId="5578632D" w14:textId="7FCF74B9" w:rsidR="00573177" w:rsidDel="00F96618" w:rsidRDefault="00573177" w:rsidP="00F72C87">
            <w:pPr>
              <w:pStyle w:val="TAL"/>
              <w:rPr>
                <w:del w:id="400" w:author="Alex" w:date="2018-11-28T21:55:00Z"/>
              </w:rPr>
            </w:pPr>
            <w:del w:id="401" w:author="Alex" w:date="2018-11-28T21:55:00Z">
              <w:r w:rsidDel="00F96618">
                <w:delText>Specifies the access type used</w:delText>
              </w:r>
            </w:del>
          </w:p>
          <w:p w14:paraId="0681AAB0" w14:textId="136AF0E4" w:rsidR="00573177" w:rsidDel="00F96618" w:rsidRDefault="00573177" w:rsidP="00F72C87">
            <w:pPr>
              <w:pStyle w:val="TAL"/>
              <w:rPr>
                <w:del w:id="402" w:author="Alex" w:date="2018-11-28T21:55:00Z"/>
              </w:rPr>
            </w:pPr>
            <w:del w:id="403" w:author="Alex" w:date="2018-11-28T21:55:00Z">
              <w:r w:rsidDel="00F96618">
                <w:delText>Editor’s Note – need to define valid values for this</w:delText>
              </w:r>
            </w:del>
          </w:p>
        </w:tc>
        <w:tc>
          <w:tcPr>
            <w:tcW w:w="708" w:type="dxa"/>
          </w:tcPr>
          <w:p w14:paraId="377DE6A6" w14:textId="33F723F7" w:rsidR="00573177" w:rsidDel="00F96618" w:rsidRDefault="00573177" w:rsidP="00F72C87">
            <w:pPr>
              <w:pStyle w:val="TAL"/>
              <w:rPr>
                <w:del w:id="404" w:author="Alex" w:date="2018-11-28T21:55:00Z"/>
              </w:rPr>
            </w:pPr>
            <w:del w:id="405" w:author="Alex" w:date="2018-11-28T21:55:00Z">
              <w:r w:rsidDel="00F96618">
                <w:delText>M</w:delText>
              </w:r>
            </w:del>
          </w:p>
        </w:tc>
      </w:tr>
      <w:tr w:rsidR="00F96618" w14:paraId="4B646EE9" w14:textId="77777777" w:rsidTr="00F72C87">
        <w:trPr>
          <w:jc w:val="center"/>
          <w:ins w:id="406" w:author="Alex" w:date="2018-11-28T21:54:00Z"/>
        </w:trPr>
        <w:tc>
          <w:tcPr>
            <w:tcW w:w="2693" w:type="dxa"/>
          </w:tcPr>
          <w:p w14:paraId="263985B3" w14:textId="7C9495A9" w:rsidR="00F96618" w:rsidRDefault="00F96618" w:rsidP="00F96618">
            <w:pPr>
              <w:pStyle w:val="TAL"/>
              <w:rPr>
                <w:ins w:id="407" w:author="Alex" w:date="2018-11-28T21:54:00Z"/>
              </w:rPr>
            </w:pPr>
            <w:proofErr w:type="spellStart"/>
            <w:ins w:id="408" w:author="Alex" w:date="2018-11-28T21:55:00Z">
              <w:r>
                <w:t>registrationResult</w:t>
              </w:r>
            </w:ins>
            <w:proofErr w:type="spellEnd"/>
          </w:p>
        </w:tc>
        <w:tc>
          <w:tcPr>
            <w:tcW w:w="6521" w:type="dxa"/>
          </w:tcPr>
          <w:p w14:paraId="07CAFBFF" w14:textId="1F169CC8" w:rsidR="00F96618" w:rsidRDefault="00F96618" w:rsidP="00F96618">
            <w:pPr>
              <w:pStyle w:val="TAL"/>
              <w:rPr>
                <w:ins w:id="409" w:author="Alex" w:date="2018-11-28T21:54:00Z"/>
              </w:rPr>
            </w:pPr>
            <w:ins w:id="410" w:author="Alex" w:date="2018-11-28T21:55:00Z">
              <w:r>
                <w:t>Specifies the result of registration, see 3GPP TS 24.501 [</w:t>
              </w:r>
              <w:r>
                <w:t>13</w:t>
              </w:r>
              <w:r>
                <w:t>]</w:t>
              </w:r>
            </w:ins>
          </w:p>
        </w:tc>
        <w:tc>
          <w:tcPr>
            <w:tcW w:w="708" w:type="dxa"/>
          </w:tcPr>
          <w:p w14:paraId="1132228E" w14:textId="57ACB080" w:rsidR="00F96618" w:rsidRDefault="00F96618" w:rsidP="00F96618">
            <w:pPr>
              <w:pStyle w:val="TAL"/>
              <w:rPr>
                <w:ins w:id="411" w:author="Alex" w:date="2018-11-28T21:54:00Z"/>
              </w:rPr>
            </w:pPr>
            <w:ins w:id="412" w:author="Alex" w:date="2018-11-28T21:55:00Z">
              <w:r>
                <w:t>M</w:t>
              </w:r>
            </w:ins>
          </w:p>
        </w:tc>
      </w:tr>
      <w:tr w:rsidR="00F96618" w14:paraId="4485F353" w14:textId="77777777" w:rsidTr="00F72C87">
        <w:trPr>
          <w:jc w:val="center"/>
        </w:trPr>
        <w:tc>
          <w:tcPr>
            <w:tcW w:w="2693" w:type="dxa"/>
          </w:tcPr>
          <w:p w14:paraId="2D8981F4" w14:textId="77777777" w:rsidR="00F96618" w:rsidRDefault="00F96618" w:rsidP="00F96618">
            <w:pPr>
              <w:pStyle w:val="TAL"/>
            </w:pPr>
            <w:proofErr w:type="spellStart"/>
            <w:r>
              <w:t>requestSliceInformation</w:t>
            </w:r>
            <w:proofErr w:type="spellEnd"/>
          </w:p>
        </w:tc>
        <w:tc>
          <w:tcPr>
            <w:tcW w:w="6521" w:type="dxa"/>
          </w:tcPr>
          <w:p w14:paraId="0F4B4563" w14:textId="17E940FB" w:rsidR="00F96618" w:rsidRDefault="00F96618" w:rsidP="00F96618">
            <w:pPr>
              <w:pStyle w:val="TAL"/>
            </w:pPr>
            <w:r>
              <w:t>Slice requested for the registration</w:t>
            </w:r>
            <w:ins w:id="413" w:author="Alex" w:date="2018-11-28T21:55:00Z">
              <w:r>
                <w:t>, if available</w:t>
              </w:r>
            </w:ins>
          </w:p>
          <w:p w14:paraId="55B18EFA" w14:textId="493D1617" w:rsidR="00F96618" w:rsidRDefault="00F96618" w:rsidP="00F96618">
            <w:pPr>
              <w:pStyle w:val="TAL"/>
            </w:pPr>
            <w:r>
              <w:t>Editor’s Note – need to define valid format / values for this</w:t>
            </w:r>
            <w:ins w:id="414" w:author="Alex" w:date="2018-11-28T21:55:00Z">
              <w:r>
                <w:t xml:space="preserve">. </w:t>
              </w:r>
              <w:r>
                <w:t>This may be different to normal registration case.</w:t>
              </w:r>
            </w:ins>
          </w:p>
        </w:tc>
        <w:tc>
          <w:tcPr>
            <w:tcW w:w="708" w:type="dxa"/>
          </w:tcPr>
          <w:p w14:paraId="17C6E683" w14:textId="5ED02F98" w:rsidR="00F96618" w:rsidRDefault="00F96618" w:rsidP="00F96618">
            <w:pPr>
              <w:pStyle w:val="TAL"/>
            </w:pPr>
            <w:ins w:id="415" w:author="Alex" w:date="2018-11-28T21:56:00Z">
              <w:r>
                <w:t>C</w:t>
              </w:r>
            </w:ins>
            <w:del w:id="416" w:author="Alex" w:date="2018-11-28T21:56:00Z">
              <w:r w:rsidDel="00F96618">
                <w:delText>M</w:delText>
              </w:r>
            </w:del>
          </w:p>
        </w:tc>
      </w:tr>
      <w:tr w:rsidR="00F96618" w14:paraId="10F515A7" w14:textId="77777777" w:rsidTr="00F72C87">
        <w:trPr>
          <w:jc w:val="center"/>
        </w:trPr>
        <w:tc>
          <w:tcPr>
            <w:tcW w:w="2693" w:type="dxa"/>
          </w:tcPr>
          <w:p w14:paraId="61D498C8" w14:textId="77777777" w:rsidR="00F96618" w:rsidRDefault="00F96618" w:rsidP="00F96618">
            <w:pPr>
              <w:pStyle w:val="TAL"/>
            </w:pPr>
            <w:proofErr w:type="spellStart"/>
            <w:r>
              <w:t>supi</w:t>
            </w:r>
            <w:proofErr w:type="spellEnd"/>
          </w:p>
        </w:tc>
        <w:tc>
          <w:tcPr>
            <w:tcW w:w="6521" w:type="dxa"/>
          </w:tcPr>
          <w:p w14:paraId="33F6247F" w14:textId="77777777" w:rsidR="00F96618" w:rsidRDefault="00F96618" w:rsidP="00F96618">
            <w:pPr>
              <w:pStyle w:val="TAL"/>
            </w:pPr>
            <w:r>
              <w:t>SUPI associated with the registration (see clause 6.2.2.4)</w:t>
            </w:r>
          </w:p>
        </w:tc>
        <w:tc>
          <w:tcPr>
            <w:tcW w:w="708" w:type="dxa"/>
          </w:tcPr>
          <w:p w14:paraId="04E2EEF0" w14:textId="77777777" w:rsidR="00F96618" w:rsidRDefault="00F96618" w:rsidP="00F96618">
            <w:pPr>
              <w:pStyle w:val="TAL"/>
            </w:pPr>
            <w:r>
              <w:t>M</w:t>
            </w:r>
          </w:p>
        </w:tc>
      </w:tr>
      <w:tr w:rsidR="00F96618" w14:paraId="247CB452" w14:textId="77777777" w:rsidTr="00F72C87">
        <w:trPr>
          <w:jc w:val="center"/>
        </w:trPr>
        <w:tc>
          <w:tcPr>
            <w:tcW w:w="2693" w:type="dxa"/>
          </w:tcPr>
          <w:p w14:paraId="254C5E71" w14:textId="77777777" w:rsidR="00F96618" w:rsidRDefault="00F96618" w:rsidP="00F96618">
            <w:pPr>
              <w:pStyle w:val="TAL"/>
            </w:pPr>
            <w:proofErr w:type="spellStart"/>
            <w:r>
              <w:t>suci</w:t>
            </w:r>
            <w:proofErr w:type="spellEnd"/>
          </w:p>
        </w:tc>
        <w:tc>
          <w:tcPr>
            <w:tcW w:w="6521" w:type="dxa"/>
          </w:tcPr>
          <w:p w14:paraId="7DCFE66B" w14:textId="77777777" w:rsidR="00F96618" w:rsidRDefault="00F96618" w:rsidP="00F96618">
            <w:pPr>
              <w:pStyle w:val="TAL"/>
            </w:pPr>
            <w:r>
              <w:t>SUCI used in the registration</w:t>
            </w:r>
          </w:p>
        </w:tc>
        <w:tc>
          <w:tcPr>
            <w:tcW w:w="708" w:type="dxa"/>
          </w:tcPr>
          <w:p w14:paraId="2BC7A11E" w14:textId="04F68AE0" w:rsidR="00F96618" w:rsidRDefault="00F96618" w:rsidP="00F96618">
            <w:pPr>
              <w:pStyle w:val="TAL"/>
            </w:pPr>
            <w:ins w:id="417" w:author="Alex" w:date="2018-11-28T21:56:00Z">
              <w:r>
                <w:t>C</w:t>
              </w:r>
            </w:ins>
            <w:del w:id="418" w:author="Alex" w:date="2018-11-28T21:56:00Z">
              <w:r w:rsidDel="00F96618">
                <w:delText>M</w:delText>
              </w:r>
            </w:del>
          </w:p>
        </w:tc>
      </w:tr>
      <w:tr w:rsidR="00F96618" w14:paraId="646210EA" w14:textId="77777777" w:rsidTr="00F72C87">
        <w:trPr>
          <w:jc w:val="center"/>
          <w:ins w:id="419" w:author="Alex" w:date="2018-11-28T21:56:00Z"/>
        </w:trPr>
        <w:tc>
          <w:tcPr>
            <w:tcW w:w="2693" w:type="dxa"/>
          </w:tcPr>
          <w:p w14:paraId="3D5DC256" w14:textId="5807782A" w:rsidR="00F96618" w:rsidRDefault="00F96618" w:rsidP="00F96618">
            <w:pPr>
              <w:pStyle w:val="TAL"/>
              <w:rPr>
                <w:ins w:id="420" w:author="Alex" w:date="2018-11-28T21:56:00Z"/>
              </w:rPr>
            </w:pPr>
            <w:proofErr w:type="spellStart"/>
            <w:ins w:id="421" w:author="Alex" w:date="2018-11-28T21:56:00Z">
              <w:r>
                <w:t>gpsi</w:t>
              </w:r>
              <w:proofErr w:type="spellEnd"/>
            </w:ins>
          </w:p>
        </w:tc>
        <w:tc>
          <w:tcPr>
            <w:tcW w:w="6521" w:type="dxa"/>
          </w:tcPr>
          <w:p w14:paraId="50F52433" w14:textId="3199BC80" w:rsidR="00F96618" w:rsidRDefault="00F96618" w:rsidP="00F96618">
            <w:pPr>
              <w:pStyle w:val="TAL"/>
              <w:rPr>
                <w:ins w:id="422" w:author="Alex" w:date="2018-11-28T21:56:00Z"/>
              </w:rPr>
            </w:pPr>
            <w:ins w:id="423" w:author="Alex" w:date="2018-11-28T21:56:00Z">
              <w:r>
                <w:t>GPSI obtained in the registration, if available as part of the subscription profile.</w:t>
              </w:r>
            </w:ins>
          </w:p>
        </w:tc>
        <w:tc>
          <w:tcPr>
            <w:tcW w:w="708" w:type="dxa"/>
          </w:tcPr>
          <w:p w14:paraId="677A92E4" w14:textId="71E13AC9" w:rsidR="00F96618" w:rsidRDefault="00F96618" w:rsidP="00F96618">
            <w:pPr>
              <w:pStyle w:val="TAL"/>
              <w:rPr>
                <w:ins w:id="424" w:author="Alex" w:date="2018-11-28T21:56:00Z"/>
              </w:rPr>
            </w:pPr>
            <w:ins w:id="425" w:author="Alex" w:date="2018-11-28T21:56:00Z">
              <w:r>
                <w:t>C</w:t>
              </w:r>
            </w:ins>
          </w:p>
        </w:tc>
      </w:tr>
      <w:tr w:rsidR="00F96618" w14:paraId="1FA54DEE" w14:textId="77777777" w:rsidTr="00F72C87">
        <w:trPr>
          <w:jc w:val="center"/>
          <w:ins w:id="426" w:author="Alex" w:date="2018-11-28T21:56:00Z"/>
        </w:trPr>
        <w:tc>
          <w:tcPr>
            <w:tcW w:w="2693" w:type="dxa"/>
          </w:tcPr>
          <w:p w14:paraId="45389040" w14:textId="68992B60" w:rsidR="00F96618" w:rsidRDefault="00F96618" w:rsidP="00F96618">
            <w:pPr>
              <w:pStyle w:val="TAL"/>
              <w:rPr>
                <w:ins w:id="427" w:author="Alex" w:date="2018-11-28T21:56:00Z"/>
              </w:rPr>
            </w:pPr>
            <w:proofErr w:type="spellStart"/>
            <w:ins w:id="428" w:author="Alex" w:date="2018-11-28T21:56:00Z">
              <w:r>
                <w:t>guti</w:t>
              </w:r>
              <w:proofErr w:type="spellEnd"/>
            </w:ins>
          </w:p>
        </w:tc>
        <w:tc>
          <w:tcPr>
            <w:tcW w:w="6521" w:type="dxa"/>
          </w:tcPr>
          <w:p w14:paraId="2602D399" w14:textId="12D01DE8" w:rsidR="00F96618" w:rsidRDefault="00F96618" w:rsidP="00F96618">
            <w:pPr>
              <w:pStyle w:val="TAL"/>
              <w:rPr>
                <w:ins w:id="429" w:author="Alex" w:date="2018-11-28T21:56:00Z"/>
              </w:rPr>
            </w:pPr>
            <w:ins w:id="430" w:author="Alex" w:date="2018-11-28T21:56:00Z">
              <w:r>
                <w:t>5G-GUTI provided as outcome of initial registration or used in other cases, see 3GPP TS 24.501 [</w:t>
              </w:r>
              <w:r>
                <w:t>13</w:t>
              </w:r>
              <w:r>
                <w:t>].</w:t>
              </w:r>
            </w:ins>
          </w:p>
        </w:tc>
        <w:tc>
          <w:tcPr>
            <w:tcW w:w="708" w:type="dxa"/>
          </w:tcPr>
          <w:p w14:paraId="557C6115" w14:textId="4C88E407" w:rsidR="00F96618" w:rsidRDefault="00F96618" w:rsidP="00F96618">
            <w:pPr>
              <w:pStyle w:val="TAL"/>
              <w:rPr>
                <w:ins w:id="431" w:author="Alex" w:date="2018-11-28T21:56:00Z"/>
              </w:rPr>
            </w:pPr>
            <w:ins w:id="432" w:author="Alex" w:date="2018-11-28T21:56:00Z">
              <w:r>
                <w:t>M</w:t>
              </w:r>
            </w:ins>
          </w:p>
        </w:tc>
      </w:tr>
      <w:tr w:rsidR="00F96618" w14:paraId="6626A26D" w14:textId="77777777" w:rsidTr="00F72C87">
        <w:trPr>
          <w:jc w:val="center"/>
        </w:trPr>
        <w:tc>
          <w:tcPr>
            <w:tcW w:w="2693" w:type="dxa"/>
          </w:tcPr>
          <w:p w14:paraId="5F1E7F02" w14:textId="77777777" w:rsidR="00F96618" w:rsidRDefault="00F96618" w:rsidP="00F96618">
            <w:pPr>
              <w:pStyle w:val="TAL"/>
            </w:pPr>
            <w:r>
              <w:t>location</w:t>
            </w:r>
          </w:p>
        </w:tc>
        <w:tc>
          <w:tcPr>
            <w:tcW w:w="6521" w:type="dxa"/>
          </w:tcPr>
          <w:p w14:paraId="2FFB6C09" w14:textId="77777777" w:rsidR="00F96618" w:rsidRDefault="00F96618" w:rsidP="00F96618">
            <w:pPr>
              <w:pStyle w:val="TAL"/>
            </w:pPr>
            <w:r>
              <w:t>Location information</w:t>
            </w:r>
            <w:del w:id="433" w:author="Alex" w:date="2018-11-28T21:56:00Z">
              <w:r w:rsidDel="00F96618">
                <w:delText xml:space="preserve"> associated with the registration</w:delText>
              </w:r>
            </w:del>
            <w:r>
              <w:t>, if available</w:t>
            </w:r>
          </w:p>
        </w:tc>
        <w:tc>
          <w:tcPr>
            <w:tcW w:w="708" w:type="dxa"/>
          </w:tcPr>
          <w:p w14:paraId="5B6C55DB" w14:textId="77777777" w:rsidR="00F96618" w:rsidRDefault="00F96618" w:rsidP="00F96618">
            <w:pPr>
              <w:pStyle w:val="TAL"/>
            </w:pPr>
            <w:r>
              <w:t>C</w:t>
            </w:r>
          </w:p>
        </w:tc>
      </w:tr>
      <w:tr w:rsidR="00F96618" w14:paraId="74C42E53" w14:textId="77777777" w:rsidTr="00F72C87">
        <w:trPr>
          <w:jc w:val="center"/>
        </w:trPr>
        <w:tc>
          <w:tcPr>
            <w:tcW w:w="2693" w:type="dxa"/>
          </w:tcPr>
          <w:p w14:paraId="733210B4" w14:textId="77777777" w:rsidR="00F96618" w:rsidRDefault="00F96618" w:rsidP="00F96618">
            <w:pPr>
              <w:pStyle w:val="TAL"/>
            </w:pPr>
            <w:proofErr w:type="spellStart"/>
            <w:r>
              <w:t>timeOfRegistration</w:t>
            </w:r>
            <w:proofErr w:type="spellEnd"/>
          </w:p>
        </w:tc>
        <w:tc>
          <w:tcPr>
            <w:tcW w:w="6521" w:type="dxa"/>
          </w:tcPr>
          <w:p w14:paraId="62B7B2D0" w14:textId="309D166A" w:rsidR="00F96618" w:rsidRDefault="00F96618" w:rsidP="00F96618">
            <w:pPr>
              <w:pStyle w:val="TAL"/>
            </w:pPr>
            <w:r>
              <w:t xml:space="preserve">Time at which the </w:t>
            </w:r>
            <w:del w:id="434" w:author="Alex" w:date="2018-11-28T21:57:00Z">
              <w:r w:rsidDel="00F96618">
                <w:delText>original</w:delText>
              </w:r>
            </w:del>
            <w:ins w:id="435" w:author="Alex" w:date="2018-11-28T21:56:00Z">
              <w:r>
                <w:t>last</w:t>
              </w:r>
            </w:ins>
            <w:r>
              <w:t xml:space="preserve"> registration occurred, if available</w:t>
            </w:r>
          </w:p>
        </w:tc>
        <w:tc>
          <w:tcPr>
            <w:tcW w:w="708" w:type="dxa"/>
          </w:tcPr>
          <w:p w14:paraId="3C53C548" w14:textId="77777777" w:rsidR="00F96618" w:rsidRDefault="00F96618" w:rsidP="00F96618">
            <w:pPr>
              <w:pStyle w:val="TAL"/>
            </w:pPr>
            <w:r>
              <w:t>C</w:t>
            </w:r>
          </w:p>
        </w:tc>
      </w:tr>
    </w:tbl>
    <w:p w14:paraId="253217D2" w14:textId="77777777" w:rsidR="00573177" w:rsidRDefault="00573177" w:rsidP="00573177">
      <w:pPr>
        <w:pStyle w:val="Heading4"/>
      </w:pPr>
    </w:p>
    <w:p w14:paraId="0DC89BE6" w14:textId="77777777" w:rsidR="00573177" w:rsidRDefault="00573177" w:rsidP="00573177">
      <w:pPr>
        <w:pStyle w:val="Heading5"/>
      </w:pPr>
      <w:bookmarkStart w:id="436" w:name="_Toc529988937"/>
      <w:r>
        <w:t>6.2.2.2.5</w:t>
      </w:r>
      <w:r>
        <w:tab/>
        <w:t>Unsuccessful Communication Attempt</w:t>
      </w:r>
      <w:bookmarkEnd w:id="436"/>
    </w:p>
    <w:p w14:paraId="64117A67" w14:textId="77777777" w:rsidR="00573177" w:rsidRDefault="00573177" w:rsidP="00573177">
      <w:r>
        <w:t xml:space="preserve">The IRI_POI in the AMF shall generate an </w:t>
      </w:r>
      <w:proofErr w:type="spellStart"/>
      <w:r>
        <w:t>xIRI</w:t>
      </w:r>
      <w:proofErr w:type="spellEnd"/>
      <w:r>
        <w:t xml:space="preserve"> AMF Unsuccessful Communication Attempt message when the IRI-POI present in the AMF detects that a target UE initiated communication procedure (e.g. Session Establishment, SMS) is rejected by the AMF before the proper NF handling the communication attempt itself is involved.</w:t>
      </w:r>
    </w:p>
    <w:p w14:paraId="0D91B5EF" w14:textId="77777777" w:rsidR="00573177" w:rsidRPr="00F72E17" w:rsidRDefault="00573177" w:rsidP="00573177">
      <w:pPr>
        <w:pStyle w:val="PL"/>
      </w:pPr>
      <w:r w:rsidRPr="007F7A22">
        <w:rPr>
          <w:b/>
        </w:rPr>
        <w:t>AMF</w:t>
      </w:r>
      <w:r>
        <w:rPr>
          <w:b/>
        </w:rPr>
        <w:t>StartOfInterceptionWithRegisteredUE</w:t>
      </w:r>
      <w:r w:rsidRPr="007F7A22">
        <w:rPr>
          <w:b/>
        </w:rPr>
        <w:t>Message</w:t>
      </w:r>
      <w:r w:rsidRPr="00F72E17">
        <w:t xml:space="preserve"> ::= SEQUENCE</w:t>
      </w:r>
    </w:p>
    <w:p w14:paraId="29FD569C" w14:textId="77777777" w:rsidR="00573177" w:rsidRDefault="00573177" w:rsidP="00573177">
      <w:pPr>
        <w:pStyle w:val="PL"/>
      </w:pPr>
      <w:r w:rsidRPr="00F72E17">
        <w:t>{</w:t>
      </w:r>
    </w:p>
    <w:p w14:paraId="76F06EC4" w14:textId="77777777" w:rsidR="00573177" w:rsidRPr="00F72E17" w:rsidRDefault="00573177" w:rsidP="00573177">
      <w:pPr>
        <w:pStyle w:val="PL"/>
        <w:numPr>
          <w:ilvl w:val="0"/>
          <w:numId w:val="7"/>
        </w:numPr>
      </w:pPr>
      <w:r>
        <w:t>See clause 6.2.2.2.1 for details of this structure</w:t>
      </w:r>
    </w:p>
    <w:p w14:paraId="00D65C14" w14:textId="77777777" w:rsidR="00573177" w:rsidRPr="00D901AC" w:rsidRDefault="00573177" w:rsidP="00573177">
      <w:pPr>
        <w:pStyle w:val="PL"/>
      </w:pPr>
      <w:r>
        <w:tab/>
      </w:r>
      <w:r>
        <w:rPr>
          <w:b/>
        </w:rPr>
        <w:t>attemptedCommunicationType</w:t>
      </w:r>
      <w:r>
        <w:tab/>
        <w:t>[1] AttemptedCommunicationType,</w:t>
      </w:r>
    </w:p>
    <w:p w14:paraId="3A971CF2" w14:textId="77777777" w:rsidR="00573177" w:rsidRPr="00D901AC" w:rsidRDefault="00573177" w:rsidP="00573177">
      <w:pPr>
        <w:pStyle w:val="PL"/>
      </w:pPr>
      <w:r>
        <w:tab/>
      </w:r>
      <w:r>
        <w:rPr>
          <w:b/>
        </w:rPr>
        <w:t>rejectionReason</w:t>
      </w:r>
      <w:r>
        <w:tab/>
      </w:r>
      <w:r>
        <w:tab/>
      </w:r>
      <w:r>
        <w:tab/>
      </w:r>
      <w:r>
        <w:tab/>
        <w:t>[2] RejectionReason,</w:t>
      </w:r>
    </w:p>
    <w:p w14:paraId="523E33CD" w14:textId="77777777" w:rsidR="00573177" w:rsidRDefault="00573177" w:rsidP="00573177">
      <w:pPr>
        <w:pStyle w:val="PL"/>
      </w:pPr>
      <w:r>
        <w:tab/>
      </w:r>
      <w:r w:rsidRPr="007F7A22">
        <w:rPr>
          <w:b/>
        </w:rPr>
        <w:t>su</w:t>
      </w:r>
      <w:r>
        <w:rPr>
          <w:b/>
        </w:rPr>
        <w:t>p</w:t>
      </w:r>
      <w:r w:rsidRPr="007F7A22">
        <w:rPr>
          <w:b/>
        </w:rPr>
        <w:t>i</w:t>
      </w:r>
      <w:r>
        <w:tab/>
      </w:r>
      <w:r>
        <w:tab/>
      </w:r>
      <w:r>
        <w:tab/>
      </w:r>
      <w:r>
        <w:tab/>
      </w:r>
      <w:r>
        <w:tab/>
      </w:r>
      <w:r>
        <w:tab/>
        <w:t>[3] SUPI,</w:t>
      </w:r>
    </w:p>
    <w:p w14:paraId="37561424" w14:textId="77777777" w:rsidR="00573177" w:rsidRPr="00D901AC" w:rsidRDefault="00573177" w:rsidP="00573177">
      <w:pPr>
        <w:pStyle w:val="PL"/>
      </w:pPr>
      <w:r>
        <w:tab/>
      </w:r>
      <w:r>
        <w:rPr>
          <w:b/>
        </w:rPr>
        <w:t>suci</w:t>
      </w:r>
      <w:r>
        <w:tab/>
      </w:r>
      <w:r>
        <w:tab/>
      </w:r>
      <w:r>
        <w:tab/>
      </w:r>
      <w:r>
        <w:tab/>
      </w:r>
      <w:r>
        <w:tab/>
      </w:r>
      <w:r>
        <w:tab/>
        <w:t>[4] SUCI,</w:t>
      </w:r>
    </w:p>
    <w:p w14:paraId="7C4F8CA8" w14:textId="77777777" w:rsidR="00573177" w:rsidRDefault="00573177" w:rsidP="00573177">
      <w:pPr>
        <w:pStyle w:val="PL"/>
      </w:pPr>
      <w:r>
        <w:tab/>
      </w:r>
      <w:r w:rsidRPr="007F7A22">
        <w:rPr>
          <w:b/>
        </w:rPr>
        <w:t>location</w:t>
      </w:r>
      <w:r>
        <w:tab/>
      </w:r>
      <w:r>
        <w:tab/>
      </w:r>
      <w:r>
        <w:tab/>
      </w:r>
      <w:r>
        <w:tab/>
      </w:r>
      <w:r>
        <w:tab/>
        <w:t>[4]</w:t>
      </w:r>
      <w:r>
        <w:tab/>
        <w:t>LocationInformation OPTIONAL</w:t>
      </w:r>
    </w:p>
    <w:p w14:paraId="12D3F23C" w14:textId="77777777" w:rsidR="00573177" w:rsidRPr="00F72E17" w:rsidRDefault="00573177" w:rsidP="00573177">
      <w:pPr>
        <w:pStyle w:val="PL"/>
      </w:pPr>
      <w:r w:rsidRPr="00F72E17">
        <w:t>}</w:t>
      </w:r>
    </w:p>
    <w:p w14:paraId="68009C2B" w14:textId="77777777" w:rsidR="00573177" w:rsidRDefault="00573177" w:rsidP="00573177"/>
    <w:p w14:paraId="7A741C8C" w14:textId="77777777" w:rsidR="00573177" w:rsidRPr="001A1E56" w:rsidRDefault="00573177" w:rsidP="00573177">
      <w:pPr>
        <w:jc w:val="center"/>
        <w:rPr>
          <w:rFonts w:ascii="Arial" w:hAnsi="Arial" w:cs="Arial"/>
          <w:b/>
        </w:rPr>
      </w:pPr>
      <w:r w:rsidRPr="001A1E56">
        <w:rPr>
          <w:rFonts w:ascii="Arial" w:hAnsi="Arial" w:cs="Arial"/>
          <w:b/>
        </w:rPr>
        <w:t xml:space="preserve">Table </w:t>
      </w:r>
      <w:r>
        <w:rPr>
          <w:rFonts w:ascii="Arial" w:hAnsi="Arial" w:cs="Arial"/>
          <w:b/>
        </w:rPr>
        <w:t>6</w:t>
      </w:r>
      <w:r w:rsidRPr="001A1E56">
        <w:rPr>
          <w:rFonts w:ascii="Arial" w:hAnsi="Arial" w:cs="Arial"/>
          <w:b/>
        </w:rPr>
        <w:t>.</w:t>
      </w:r>
      <w:r>
        <w:rPr>
          <w:rFonts w:ascii="Arial" w:hAnsi="Arial" w:cs="Arial"/>
          <w:b/>
        </w:rPr>
        <w:t>5</w:t>
      </w:r>
      <w:r w:rsidRPr="001A1E56">
        <w:rPr>
          <w:rFonts w:ascii="Arial" w:hAnsi="Arial" w:cs="Arial"/>
          <w:b/>
        </w:rPr>
        <w:t xml:space="preserve">: </w:t>
      </w:r>
      <w:r>
        <w:rPr>
          <w:rFonts w:ascii="Arial" w:hAnsi="Arial" w:cs="Arial"/>
          <w:b/>
        </w:rPr>
        <w:t xml:space="preserve">Payload for AMF </w:t>
      </w:r>
      <w:r w:rsidRPr="00D901AC">
        <w:rPr>
          <w:rFonts w:ascii="Arial" w:hAnsi="Arial" w:cs="Arial"/>
          <w:b/>
        </w:rPr>
        <w:t xml:space="preserve">Unsuccessful Communication Attempt </w:t>
      </w:r>
      <w:proofErr w:type="spellStart"/>
      <w:r>
        <w:rPr>
          <w:rFonts w:ascii="Arial" w:hAnsi="Arial" w:cs="Arial"/>
          <w:b/>
        </w:rPr>
        <w:t>xIRI</w:t>
      </w:r>
      <w:proofErr w:type="spellEnd"/>
      <w:r>
        <w:rPr>
          <w:rFonts w:ascii="Arial" w:hAnsi="Arial" w:cs="Arial"/>
          <w:b/>
        </w:rPr>
        <w:t xml:space="preserve"> 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A98A994" w14:textId="77777777" w:rsidTr="00F72C87">
        <w:trPr>
          <w:jc w:val="center"/>
        </w:trPr>
        <w:tc>
          <w:tcPr>
            <w:tcW w:w="2693" w:type="dxa"/>
          </w:tcPr>
          <w:p w14:paraId="53781B86" w14:textId="77777777" w:rsidR="00573177" w:rsidRDefault="00573177" w:rsidP="00F72C87">
            <w:pPr>
              <w:pStyle w:val="TAH"/>
            </w:pPr>
            <w:r>
              <w:lastRenderedPageBreak/>
              <w:t>Field name</w:t>
            </w:r>
          </w:p>
        </w:tc>
        <w:tc>
          <w:tcPr>
            <w:tcW w:w="6521" w:type="dxa"/>
          </w:tcPr>
          <w:p w14:paraId="41C4B67A" w14:textId="77777777" w:rsidR="00573177" w:rsidRDefault="00573177" w:rsidP="00F72C87">
            <w:pPr>
              <w:pStyle w:val="TAH"/>
            </w:pPr>
            <w:r>
              <w:t>Description</w:t>
            </w:r>
          </w:p>
        </w:tc>
        <w:tc>
          <w:tcPr>
            <w:tcW w:w="708" w:type="dxa"/>
          </w:tcPr>
          <w:p w14:paraId="32993525" w14:textId="77777777" w:rsidR="00573177" w:rsidRDefault="00573177" w:rsidP="00F72C87">
            <w:pPr>
              <w:pStyle w:val="TAH"/>
            </w:pPr>
            <w:r>
              <w:t>M/C/O</w:t>
            </w:r>
          </w:p>
        </w:tc>
      </w:tr>
      <w:tr w:rsidR="00573177" w14:paraId="754E458B" w14:textId="77777777" w:rsidTr="00F72C87">
        <w:trPr>
          <w:jc w:val="center"/>
        </w:trPr>
        <w:tc>
          <w:tcPr>
            <w:tcW w:w="2693" w:type="dxa"/>
          </w:tcPr>
          <w:p w14:paraId="0DAE6424" w14:textId="77777777" w:rsidR="00573177" w:rsidRDefault="00573177" w:rsidP="00F72C87">
            <w:pPr>
              <w:pStyle w:val="TAL"/>
            </w:pPr>
            <w:proofErr w:type="spellStart"/>
            <w:r>
              <w:t>attemptedCommunicationType</w:t>
            </w:r>
            <w:proofErr w:type="spellEnd"/>
          </w:p>
        </w:tc>
        <w:tc>
          <w:tcPr>
            <w:tcW w:w="6521" w:type="dxa"/>
          </w:tcPr>
          <w:p w14:paraId="76447697" w14:textId="77777777" w:rsidR="00573177" w:rsidRDefault="00573177" w:rsidP="00F72C87">
            <w:pPr>
              <w:pStyle w:val="TAL"/>
            </w:pPr>
            <w:proofErr w:type="spellStart"/>
            <w:r>
              <w:t>Inidcates</w:t>
            </w:r>
            <w:proofErr w:type="spellEnd"/>
            <w:r>
              <w:t xml:space="preserve"> the type of communication attempted</w:t>
            </w:r>
          </w:p>
          <w:p w14:paraId="3B8683EE" w14:textId="77777777" w:rsidR="00573177" w:rsidRDefault="00573177" w:rsidP="00F72C87">
            <w:pPr>
              <w:pStyle w:val="TAL"/>
            </w:pPr>
            <w:r>
              <w:t>Editor’s Note – need to define valid values for this</w:t>
            </w:r>
          </w:p>
        </w:tc>
        <w:tc>
          <w:tcPr>
            <w:tcW w:w="708" w:type="dxa"/>
          </w:tcPr>
          <w:p w14:paraId="32800BB7" w14:textId="77777777" w:rsidR="00573177" w:rsidRDefault="00573177" w:rsidP="00F72C87">
            <w:pPr>
              <w:pStyle w:val="TAL"/>
            </w:pPr>
            <w:r>
              <w:t>M</w:t>
            </w:r>
          </w:p>
        </w:tc>
      </w:tr>
      <w:tr w:rsidR="00573177" w14:paraId="3DF572D7" w14:textId="77777777" w:rsidTr="00F72C87">
        <w:trPr>
          <w:jc w:val="center"/>
        </w:trPr>
        <w:tc>
          <w:tcPr>
            <w:tcW w:w="2693" w:type="dxa"/>
          </w:tcPr>
          <w:p w14:paraId="56CECC12" w14:textId="77777777" w:rsidR="00573177" w:rsidRDefault="00573177" w:rsidP="00F72C87">
            <w:pPr>
              <w:pStyle w:val="TAL"/>
            </w:pPr>
            <w:proofErr w:type="spellStart"/>
            <w:r>
              <w:t>requestSliceInformation</w:t>
            </w:r>
            <w:proofErr w:type="spellEnd"/>
          </w:p>
        </w:tc>
        <w:tc>
          <w:tcPr>
            <w:tcW w:w="6521" w:type="dxa"/>
          </w:tcPr>
          <w:p w14:paraId="5677C201" w14:textId="77777777" w:rsidR="00573177" w:rsidRDefault="00573177" w:rsidP="00F72C87">
            <w:pPr>
              <w:pStyle w:val="TAL"/>
            </w:pPr>
            <w:r>
              <w:t>Indicates the reason the communication was unsuccessful.</w:t>
            </w:r>
          </w:p>
          <w:p w14:paraId="4B5A76AE" w14:textId="77777777" w:rsidR="00573177" w:rsidRDefault="00573177" w:rsidP="00F72C87">
            <w:pPr>
              <w:pStyle w:val="TAL"/>
            </w:pPr>
            <w:r>
              <w:t>Editor’s Note – need to define valid format / values for this</w:t>
            </w:r>
          </w:p>
        </w:tc>
        <w:tc>
          <w:tcPr>
            <w:tcW w:w="708" w:type="dxa"/>
          </w:tcPr>
          <w:p w14:paraId="6887D4A3" w14:textId="77777777" w:rsidR="00573177" w:rsidRDefault="00573177" w:rsidP="00F72C87">
            <w:pPr>
              <w:pStyle w:val="TAL"/>
            </w:pPr>
            <w:r>
              <w:t>M</w:t>
            </w:r>
          </w:p>
        </w:tc>
      </w:tr>
      <w:tr w:rsidR="00573177" w14:paraId="1A31804A" w14:textId="77777777" w:rsidTr="00F72C87">
        <w:trPr>
          <w:jc w:val="center"/>
        </w:trPr>
        <w:tc>
          <w:tcPr>
            <w:tcW w:w="2693" w:type="dxa"/>
          </w:tcPr>
          <w:p w14:paraId="0C438517" w14:textId="77777777" w:rsidR="00573177" w:rsidRDefault="00573177" w:rsidP="00F72C87">
            <w:pPr>
              <w:pStyle w:val="TAL"/>
            </w:pPr>
            <w:proofErr w:type="spellStart"/>
            <w:r>
              <w:t>supi</w:t>
            </w:r>
            <w:proofErr w:type="spellEnd"/>
          </w:p>
        </w:tc>
        <w:tc>
          <w:tcPr>
            <w:tcW w:w="6521" w:type="dxa"/>
          </w:tcPr>
          <w:p w14:paraId="155574D0" w14:textId="77777777" w:rsidR="00573177" w:rsidRDefault="00573177" w:rsidP="00F72C87">
            <w:pPr>
              <w:pStyle w:val="TAL"/>
            </w:pPr>
            <w:r>
              <w:t>SUPI associated with the communication (see clause 6.2.2.4)</w:t>
            </w:r>
          </w:p>
          <w:p w14:paraId="0A6EFE8C" w14:textId="77777777" w:rsidR="00573177" w:rsidRDefault="00573177" w:rsidP="00F72C87">
            <w:pPr>
              <w:pStyle w:val="TAL"/>
            </w:pPr>
            <w:r>
              <w:t>Editor’s Note – assume this is available since an unsuccessful registration isn’t one of the things that can be reported with this message?</w:t>
            </w:r>
          </w:p>
        </w:tc>
        <w:tc>
          <w:tcPr>
            <w:tcW w:w="708" w:type="dxa"/>
          </w:tcPr>
          <w:p w14:paraId="5F27F010" w14:textId="77777777" w:rsidR="00573177" w:rsidRDefault="00573177" w:rsidP="00F72C87">
            <w:pPr>
              <w:pStyle w:val="TAL"/>
            </w:pPr>
            <w:r>
              <w:t>M</w:t>
            </w:r>
          </w:p>
        </w:tc>
      </w:tr>
      <w:tr w:rsidR="00573177" w14:paraId="167A4AD4" w14:textId="77777777" w:rsidTr="00F72C87">
        <w:trPr>
          <w:jc w:val="center"/>
        </w:trPr>
        <w:tc>
          <w:tcPr>
            <w:tcW w:w="2693" w:type="dxa"/>
          </w:tcPr>
          <w:p w14:paraId="78134EA0" w14:textId="77777777" w:rsidR="00573177" w:rsidRDefault="00573177" w:rsidP="00F72C87">
            <w:pPr>
              <w:pStyle w:val="TAL"/>
            </w:pPr>
            <w:proofErr w:type="spellStart"/>
            <w:r>
              <w:t>suci</w:t>
            </w:r>
            <w:proofErr w:type="spellEnd"/>
          </w:p>
        </w:tc>
        <w:tc>
          <w:tcPr>
            <w:tcW w:w="6521" w:type="dxa"/>
          </w:tcPr>
          <w:p w14:paraId="17BC55BA" w14:textId="77777777" w:rsidR="00573177" w:rsidRDefault="00573177" w:rsidP="00F72C87">
            <w:pPr>
              <w:pStyle w:val="TAL"/>
            </w:pPr>
            <w:r>
              <w:t>SUCI associated with the communication</w:t>
            </w:r>
          </w:p>
        </w:tc>
        <w:tc>
          <w:tcPr>
            <w:tcW w:w="708" w:type="dxa"/>
          </w:tcPr>
          <w:p w14:paraId="2F316EF4" w14:textId="77777777" w:rsidR="00573177" w:rsidRDefault="00573177" w:rsidP="00F72C87">
            <w:pPr>
              <w:pStyle w:val="TAL"/>
            </w:pPr>
            <w:r>
              <w:t>M</w:t>
            </w:r>
          </w:p>
        </w:tc>
      </w:tr>
      <w:tr w:rsidR="00573177" w14:paraId="105B6E7B" w14:textId="77777777" w:rsidTr="00F72C87">
        <w:trPr>
          <w:jc w:val="center"/>
        </w:trPr>
        <w:tc>
          <w:tcPr>
            <w:tcW w:w="2693" w:type="dxa"/>
          </w:tcPr>
          <w:p w14:paraId="6C9565BA" w14:textId="77777777" w:rsidR="00573177" w:rsidRDefault="00573177" w:rsidP="00F72C87">
            <w:pPr>
              <w:pStyle w:val="TAL"/>
            </w:pPr>
            <w:r>
              <w:t>location</w:t>
            </w:r>
          </w:p>
        </w:tc>
        <w:tc>
          <w:tcPr>
            <w:tcW w:w="6521" w:type="dxa"/>
          </w:tcPr>
          <w:p w14:paraId="3A6C920C" w14:textId="77777777" w:rsidR="00573177" w:rsidRDefault="00573177" w:rsidP="00F72C87">
            <w:pPr>
              <w:pStyle w:val="TAL"/>
            </w:pPr>
            <w:r>
              <w:t>Location information associated with the attempted communication, if available</w:t>
            </w:r>
          </w:p>
        </w:tc>
        <w:tc>
          <w:tcPr>
            <w:tcW w:w="708" w:type="dxa"/>
          </w:tcPr>
          <w:p w14:paraId="722BAB66" w14:textId="77777777" w:rsidR="00573177" w:rsidRDefault="00573177" w:rsidP="00F72C87">
            <w:pPr>
              <w:pStyle w:val="TAL"/>
            </w:pPr>
            <w:r>
              <w:t>C</w:t>
            </w:r>
          </w:p>
        </w:tc>
      </w:tr>
    </w:tbl>
    <w:p w14:paraId="1EAA1311" w14:textId="77777777" w:rsidR="00573177" w:rsidRDefault="00573177" w:rsidP="00573177">
      <w:pPr>
        <w:pStyle w:val="Heading4"/>
      </w:pPr>
    </w:p>
    <w:p w14:paraId="7DAA375B" w14:textId="77777777" w:rsidR="00573177" w:rsidRDefault="00573177" w:rsidP="00573177">
      <w:pPr>
        <w:pStyle w:val="Heading4"/>
      </w:pPr>
      <w:bookmarkStart w:id="437" w:name="_Toc529988938"/>
      <w:r>
        <w:t>6.2.2.3</w:t>
      </w:r>
      <w:r>
        <w:tab/>
        <w:t>Generation of IRI over LI_HI2</w:t>
      </w:r>
      <w:bookmarkEnd w:id="437"/>
    </w:p>
    <w:p w14:paraId="061AA981" w14:textId="77777777" w:rsidR="00573177" w:rsidRDefault="00573177" w:rsidP="00573177">
      <w:r>
        <w:t xml:space="preserve">When an AMF </w:t>
      </w:r>
      <w:proofErr w:type="spellStart"/>
      <w:r>
        <w:t>xIRI</w:t>
      </w:r>
      <w:proofErr w:type="spellEnd"/>
      <w:r>
        <w:t xml:space="preserve"> message is received over LI_X2, the MDF2 shall emit an IRI message over LI_HI2 without undue delay.</w:t>
      </w:r>
    </w:p>
    <w:p w14:paraId="47E56EB0"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w:t>
      </w:r>
    </w:p>
    <w:p w14:paraId="47D431F3" w14:textId="77777777" w:rsidR="00573177" w:rsidRDefault="00573177" w:rsidP="00573177">
      <w:r>
        <w:t xml:space="preserve">The payload of the </w:t>
      </w:r>
      <w:proofErr w:type="spellStart"/>
      <w:r>
        <w:t>xIRI</w:t>
      </w:r>
      <w:proofErr w:type="spellEnd"/>
      <w:r>
        <w:t xml:space="preserve"> messages shall be used as the payload of the IRI contents. </w:t>
      </w:r>
    </w:p>
    <w:p w14:paraId="328D1337" w14:textId="77777777" w:rsidR="00573177" w:rsidRDefault="00573177" w:rsidP="00573177">
      <w:bookmarkStart w:id="438" w:name="_Hlk526235424"/>
      <w:r>
        <w:t xml:space="preserve">When additional warrants are activated on a target UE, MDF2 shall be able to generate and deliver the Start of Interception with Already Registered UE message to the LEMF associated with the additional warrants without receiving a corresponding </w:t>
      </w:r>
      <w:proofErr w:type="spellStart"/>
      <w:r>
        <w:t>xIRI</w:t>
      </w:r>
      <w:proofErr w:type="spellEnd"/>
      <w:r>
        <w:t>.</w:t>
      </w:r>
      <w:bookmarkEnd w:id="438"/>
    </w:p>
    <w:p w14:paraId="6926F9F2" w14:textId="77777777" w:rsidR="00573177" w:rsidRPr="00F72C87" w:rsidRDefault="00573177" w:rsidP="00F12DFB">
      <w:pPr>
        <w:pStyle w:val="EditorsNote"/>
        <w:rPr>
          <w:highlight w:val="yellow"/>
        </w:rPr>
      </w:pPr>
      <w:r w:rsidRPr="00F72C87">
        <w:rPr>
          <w:highlight w:val="yellow"/>
        </w:rPr>
        <w:t xml:space="preserve">Editor’s Note – we also want to ensure that we indicate what the LEA-provided target identifier was (e.g. SUPI provided by the ADMF). </w:t>
      </w:r>
    </w:p>
    <w:p w14:paraId="174FB85F" w14:textId="77777777" w:rsidR="00573177" w:rsidRPr="00F12DFB" w:rsidRDefault="00573177" w:rsidP="00F12DFB">
      <w:pPr>
        <w:pStyle w:val="EditorsNote"/>
      </w:pPr>
      <w:r w:rsidRPr="00F72C87">
        <w:rPr>
          <w:highlight w:val="yellow"/>
        </w:rPr>
        <w:t>Editor’s Note - Fields could be e.g. “LEA-provided”, “Transformed from something else”, “Observed in the signalling/content”, “obtained /known from somewhere else”.</w:t>
      </w:r>
    </w:p>
    <w:p w14:paraId="6860C6DD" w14:textId="77777777" w:rsidR="00573177" w:rsidRDefault="00573177" w:rsidP="00573177"/>
    <w:p w14:paraId="63B9E885" w14:textId="77777777" w:rsidR="00573177" w:rsidRDefault="00573177" w:rsidP="00573177">
      <w:pPr>
        <w:pStyle w:val="Heading4"/>
      </w:pPr>
      <w:bookmarkStart w:id="439" w:name="_Toc529988939"/>
      <w:r>
        <w:t>6.2.2.4</w:t>
      </w:r>
      <w:r>
        <w:tab/>
        <w:t>Identity Privacy</w:t>
      </w:r>
      <w:bookmarkEnd w:id="439"/>
    </w:p>
    <w:p w14:paraId="6E1A2728" w14:textId="77777777" w:rsidR="00573177" w:rsidRDefault="00573177" w:rsidP="00573177">
      <w:r>
        <w:t>The AMF shall ensure for every registration (including re-registration) that SUPI has been provided by the UDM to the AMF and that the SUCI to SUPI mapping has been verified as defined in TS 33.50 [11]. This shall be performed regardless of whether the SUPI is a target of interception, and whether the null encryption algorithm is used for the SUCI. The AMF shall maintain the SUPI to SUCI mapping for at least the lifetime of the registration in order to allow interception on SUPI after the initial registration.</w:t>
      </w:r>
    </w:p>
    <w:p w14:paraId="7C5D187F" w14:textId="77777777" w:rsidR="00573177" w:rsidRDefault="00573177" w:rsidP="00573177">
      <w:pPr>
        <w:pStyle w:val="Heading3"/>
      </w:pPr>
      <w:bookmarkStart w:id="440" w:name="_Toc529988940"/>
      <w:r>
        <w:t>6.2.3</w:t>
      </w:r>
      <w:r>
        <w:tab/>
        <w:t>LI for SMF/UPF</w:t>
      </w:r>
      <w:bookmarkEnd w:id="440"/>
    </w:p>
    <w:p w14:paraId="1A81C0CB" w14:textId="77777777" w:rsidR="00573177" w:rsidRDefault="00573177" w:rsidP="00573177">
      <w:pPr>
        <w:pStyle w:val="Heading4"/>
      </w:pPr>
      <w:bookmarkStart w:id="441" w:name="_Toc529988941"/>
      <w:r>
        <w:t>6.2.3.1</w:t>
      </w:r>
      <w:r>
        <w:tab/>
        <w:t>General description</w:t>
      </w:r>
      <w:bookmarkEnd w:id="441"/>
    </w:p>
    <w:p w14:paraId="7ECDDA93" w14:textId="77777777" w:rsidR="00573177" w:rsidRDefault="00573177" w:rsidP="00573177">
      <w:pPr>
        <w:pStyle w:val="EditorsNote"/>
      </w:pPr>
      <w:r w:rsidRPr="00F72C87">
        <w:rPr>
          <w:highlight w:val="yellow"/>
        </w:rPr>
        <w:t>Editor’s Note: Include a general architecture description from 6.2.3.1 fig 6.2-4</w:t>
      </w:r>
    </w:p>
    <w:p w14:paraId="3A472766" w14:textId="77777777" w:rsidR="00573177" w:rsidRDefault="00573177" w:rsidP="00573177">
      <w:pPr>
        <w:pStyle w:val="Heading4"/>
      </w:pPr>
      <w:bookmarkStart w:id="442" w:name="_Toc529988942"/>
      <w:r>
        <w:t>6.2.3.2</w:t>
      </w:r>
      <w:r>
        <w:tab/>
        <w:t>Provisioning of SMF over LI_X1</w:t>
      </w:r>
      <w:bookmarkEnd w:id="442"/>
    </w:p>
    <w:p w14:paraId="56BF4068" w14:textId="77777777" w:rsidR="00573177" w:rsidRDefault="00573177" w:rsidP="00573177">
      <w:r>
        <w:t xml:space="preserve">The IRI-POI and CC-TF present in the SMF are provisioned over LI_X1 by the LIPF using the X1 protocol as described in clause 5.2.2. </w:t>
      </w:r>
    </w:p>
    <w:p w14:paraId="0216B325" w14:textId="77777777" w:rsidR="00573177" w:rsidRPr="00F72C87" w:rsidRDefault="00573177" w:rsidP="00573177">
      <w:pPr>
        <w:pStyle w:val="EditorsNote"/>
        <w:rPr>
          <w:highlight w:val="yellow"/>
        </w:rPr>
      </w:pPr>
      <w:r>
        <w:t xml:space="preserve"> </w:t>
      </w:r>
      <w:r w:rsidRPr="00F72C87">
        <w:rPr>
          <w:highlight w:val="yellow"/>
        </w:rPr>
        <w:t>Editor’s Note: Are there any significant differences between provisioning of the two functions?</w:t>
      </w:r>
    </w:p>
    <w:p w14:paraId="3BE3525B" w14:textId="77777777" w:rsidR="00573177" w:rsidRDefault="00573177" w:rsidP="00573177">
      <w:pPr>
        <w:pStyle w:val="EditorsNote"/>
      </w:pPr>
      <w:r w:rsidRPr="00F72C87">
        <w:rPr>
          <w:highlight w:val="yellow"/>
        </w:rPr>
        <w:t xml:space="preserve"> Editor’s Note: Point out somehow that if the two functions are co-located or implemented together, a single provisioning message containing all the information is sufficient.</w:t>
      </w:r>
    </w:p>
    <w:p w14:paraId="1ADB4494" w14:textId="77777777" w:rsidR="00573177" w:rsidRDefault="00573177" w:rsidP="00573177">
      <w:pPr>
        <w:pStyle w:val="Heading4"/>
      </w:pPr>
      <w:bookmarkStart w:id="443" w:name="_Toc529988943"/>
      <w:r>
        <w:t>6.2.3.3</w:t>
      </w:r>
      <w:r>
        <w:tab/>
        <w:t xml:space="preserve">Generation of </w:t>
      </w:r>
      <w:proofErr w:type="spellStart"/>
      <w:r>
        <w:t>xIRI</w:t>
      </w:r>
      <w:proofErr w:type="spellEnd"/>
      <w:r>
        <w:t xml:space="preserve"> at SMF over LI_X2</w:t>
      </w:r>
      <w:bookmarkEnd w:id="443"/>
    </w:p>
    <w:p w14:paraId="68E2B23D" w14:textId="6228342A" w:rsidR="00573177" w:rsidRDefault="00573177" w:rsidP="00573177">
      <w:r>
        <w:t>The IRI-POI present in the AMF shall emit X2 PDUs over LI_X2 for each of the events listed in TS 33.127 [</w:t>
      </w:r>
      <w:r w:rsidR="008E7F02">
        <w:t>5</w:t>
      </w:r>
      <w:r>
        <w:t>] clause 6.2.3.3), each of which is described in the following clauses:</w:t>
      </w:r>
    </w:p>
    <w:p w14:paraId="5BDCAB25" w14:textId="77777777" w:rsidR="00573177" w:rsidRDefault="00573177" w:rsidP="00573177">
      <w:pPr>
        <w:pStyle w:val="Heading4"/>
      </w:pPr>
      <w:bookmarkStart w:id="444" w:name="_Toc529988944"/>
      <w:r>
        <w:lastRenderedPageBreak/>
        <w:t>6.2.3.4</w:t>
      </w:r>
      <w:r>
        <w:tab/>
        <w:t>Triggering of the UPF from SMF over LI_T3</w:t>
      </w:r>
      <w:bookmarkEnd w:id="444"/>
    </w:p>
    <w:p w14:paraId="3B9E943E" w14:textId="77777777" w:rsidR="00573177" w:rsidRDefault="00573177" w:rsidP="00573177">
      <w:r>
        <w:t>When interception of communication contents is required, the CC-TF present in the SMF sends a trigger to the CC-</w:t>
      </w:r>
      <w:proofErr w:type="gramStart"/>
      <w:r>
        <w:t>POI  present</w:t>
      </w:r>
      <w:proofErr w:type="gramEnd"/>
      <w:r>
        <w:t xml:space="preserve"> in the UPF over the LI_T3 interface.</w:t>
      </w:r>
    </w:p>
    <w:p w14:paraId="4DA9D448" w14:textId="77777777" w:rsidR="00573177" w:rsidRPr="00F72C87" w:rsidRDefault="00573177" w:rsidP="00573177">
      <w:pPr>
        <w:pStyle w:val="EditorsNote"/>
        <w:rPr>
          <w:highlight w:val="yellow"/>
        </w:rPr>
      </w:pPr>
      <w:r>
        <w:t xml:space="preserve"> </w:t>
      </w:r>
      <w:r w:rsidRPr="00F72C87">
        <w:rPr>
          <w:highlight w:val="yellow"/>
        </w:rPr>
        <w:t>Editor’s Note: Include details, probably from 6.2.3.1</w:t>
      </w:r>
    </w:p>
    <w:p w14:paraId="0741AC1F" w14:textId="77777777" w:rsidR="00573177" w:rsidRDefault="00573177" w:rsidP="00573177">
      <w:pPr>
        <w:pStyle w:val="EditorsNote"/>
      </w:pPr>
      <w:r w:rsidRPr="00F72C87">
        <w:rPr>
          <w:highlight w:val="yellow"/>
        </w:rPr>
        <w:t>Editor’s Note: Also require consideration of how this interface is going to support correlation at the MDF2 and MDF3.</w:t>
      </w:r>
    </w:p>
    <w:p w14:paraId="7D74CC31" w14:textId="77777777" w:rsidR="00573177" w:rsidRDefault="00573177" w:rsidP="00573177">
      <w:pPr>
        <w:pStyle w:val="Heading4"/>
      </w:pPr>
      <w:bookmarkStart w:id="445" w:name="_Toc529988945"/>
      <w:r>
        <w:t>6.2.3.5</w:t>
      </w:r>
      <w:r>
        <w:tab/>
        <w:t xml:space="preserve">Generation of </w:t>
      </w:r>
      <w:proofErr w:type="spellStart"/>
      <w:r>
        <w:t>xCC</w:t>
      </w:r>
      <w:proofErr w:type="spellEnd"/>
      <w:r>
        <w:t xml:space="preserve"> at UPF from LI_X3</w:t>
      </w:r>
      <w:bookmarkEnd w:id="445"/>
    </w:p>
    <w:p w14:paraId="04CA7714" w14:textId="77777777" w:rsidR="00573177" w:rsidRDefault="00573177" w:rsidP="00573177">
      <w:r>
        <w:t>The CC-POI present in the UPF shall emit X3 PDUs over LI_X3 for each IP packet matching the criteria specified in the Triggering message received over LI_T3 from the CC-TF in the SMF.</w:t>
      </w:r>
    </w:p>
    <w:p w14:paraId="6646F6BB" w14:textId="77777777" w:rsidR="00573177" w:rsidRDefault="00573177" w:rsidP="00573177">
      <w:r>
        <w:t>Each X3 PDU shall contain the following information:</w:t>
      </w:r>
    </w:p>
    <w:p w14:paraId="4B74542D" w14:textId="77777777" w:rsidR="00573177" w:rsidRDefault="00573177" w:rsidP="00573177">
      <w:pPr>
        <w:pStyle w:val="EditorsNote"/>
      </w:pPr>
      <w:r w:rsidRPr="00F72C87">
        <w:rPr>
          <w:highlight w:val="yellow"/>
        </w:rPr>
        <w:t>Editor’s Note: TBD</w:t>
      </w:r>
    </w:p>
    <w:p w14:paraId="48CE1FEF" w14:textId="77777777" w:rsidR="00573177" w:rsidRDefault="00573177" w:rsidP="00573177">
      <w:pPr>
        <w:pStyle w:val="Heading4"/>
      </w:pPr>
      <w:bookmarkStart w:id="446" w:name="_Toc529988946"/>
      <w:r>
        <w:t>6.2.3.6</w:t>
      </w:r>
      <w:r>
        <w:tab/>
        <w:t>Generation of IRI over LI_HI2</w:t>
      </w:r>
      <w:bookmarkEnd w:id="446"/>
    </w:p>
    <w:p w14:paraId="26ABE8A5" w14:textId="77777777" w:rsidR="00573177" w:rsidRDefault="00573177" w:rsidP="00573177">
      <w:r>
        <w:t xml:space="preserve">When an SMF </w:t>
      </w:r>
      <w:proofErr w:type="spellStart"/>
      <w:r>
        <w:t>xIRI</w:t>
      </w:r>
      <w:proofErr w:type="spellEnd"/>
      <w:r>
        <w:t xml:space="preserve"> message is received over LI_X2, the MDF2 shall emit an IRI message over LI_HI2 without undue delay.</w:t>
      </w:r>
    </w:p>
    <w:p w14:paraId="2C08CD19" w14:textId="77777777" w:rsidR="00573177" w:rsidRDefault="00573177" w:rsidP="00573177">
      <w:r>
        <w:t xml:space="preserve">The timestamp field of the </w:t>
      </w:r>
      <w:proofErr w:type="spellStart"/>
      <w:r>
        <w:t>psHeader</w:t>
      </w:r>
      <w:proofErr w:type="spellEnd"/>
      <w:r>
        <w:t xml:space="preserve"> structure shall be set to the time that the AMF event was observed (i.e. the Timestamp field of the X2 PDU). The LIID and CID fields shall correctly reflect the target identity and communication session to which the IRI belongs.</w:t>
      </w:r>
    </w:p>
    <w:p w14:paraId="68B0F2AC" w14:textId="77777777" w:rsidR="00573177" w:rsidRDefault="00573177" w:rsidP="00573177">
      <w:pPr>
        <w:pStyle w:val="Heading4"/>
      </w:pPr>
      <w:bookmarkStart w:id="447" w:name="_Toc529988947"/>
      <w:r>
        <w:t>6.2.3.7</w:t>
      </w:r>
      <w:r>
        <w:tab/>
        <w:t>Generation of CC over LI_HI3</w:t>
      </w:r>
      <w:bookmarkEnd w:id="447"/>
    </w:p>
    <w:p w14:paraId="675AB255" w14:textId="77777777" w:rsidR="00573177" w:rsidRDefault="00573177" w:rsidP="00573177">
      <w:r>
        <w:t xml:space="preserve">When an UPF </w:t>
      </w:r>
      <w:proofErr w:type="spellStart"/>
      <w:r>
        <w:t>xCC</w:t>
      </w:r>
      <w:proofErr w:type="spellEnd"/>
      <w:r>
        <w:t xml:space="preserve"> message is received over LI_X3, the MDF3 shall emit an CC message over LI_HI3 without undue delay.</w:t>
      </w:r>
    </w:p>
    <w:p w14:paraId="1D785EC4" w14:textId="77777777" w:rsidR="00573177" w:rsidRDefault="00573177" w:rsidP="00573177">
      <w:r>
        <w:t xml:space="preserve">The timestamp field of the </w:t>
      </w:r>
      <w:proofErr w:type="spellStart"/>
      <w:r>
        <w:t>psHeader</w:t>
      </w:r>
      <w:proofErr w:type="spellEnd"/>
      <w:r>
        <w:t xml:space="preserve"> structure shall be set to the time that the UPF event was observed (i.e. the Timestamp field of the X3 PDU). The LIID and CID fields shall correctly reflect the target identity and communication session to which the CC belongs.</w:t>
      </w:r>
    </w:p>
    <w:p w14:paraId="2DD850A8" w14:textId="77777777" w:rsidR="00573177" w:rsidRDefault="00573177" w:rsidP="00573177"/>
    <w:p w14:paraId="5E9B137F" w14:textId="77777777" w:rsidR="00573177" w:rsidRDefault="00573177" w:rsidP="00573177">
      <w:pPr>
        <w:pStyle w:val="EditorsNote"/>
      </w:pPr>
    </w:p>
    <w:p w14:paraId="7E47E080" w14:textId="77777777" w:rsidR="00573177" w:rsidRDefault="00573177" w:rsidP="00573177">
      <w:pPr>
        <w:pStyle w:val="Heading3"/>
      </w:pPr>
      <w:bookmarkStart w:id="448" w:name="_Toc529988948"/>
      <w:r>
        <w:t>6.2.4</w:t>
      </w:r>
      <w:r>
        <w:tab/>
        <w:t>LI at UDM for 5G</w:t>
      </w:r>
      <w:bookmarkEnd w:id="448"/>
    </w:p>
    <w:p w14:paraId="267C87E3" w14:textId="77777777" w:rsidR="00573177" w:rsidRDefault="00573177" w:rsidP="00573177">
      <w:pPr>
        <w:pStyle w:val="Heading4"/>
      </w:pPr>
      <w:bookmarkStart w:id="449" w:name="_Toc529988949"/>
      <w:r>
        <w:t>6.2.4.1</w:t>
      </w:r>
      <w:r>
        <w:tab/>
        <w:t>General description</w:t>
      </w:r>
      <w:bookmarkEnd w:id="449"/>
    </w:p>
    <w:p w14:paraId="1275CCD6" w14:textId="77777777"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UE’s service area registration related </w:t>
      </w:r>
      <w:proofErr w:type="spellStart"/>
      <w:r>
        <w:rPr>
          <w:szCs w:val="22"/>
        </w:rPr>
        <w:t>xIRI</w:t>
      </w:r>
      <w:proofErr w:type="spellEnd"/>
      <w:r>
        <w:rPr>
          <w:szCs w:val="22"/>
        </w:rPr>
        <w:t xml:space="preserve">.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450" w:name="_Toc529988950"/>
      <w:r>
        <w:rPr>
          <w:szCs w:val="22"/>
        </w:rPr>
        <w:t>6.2.5</w:t>
      </w:r>
      <w:r>
        <w:rPr>
          <w:szCs w:val="22"/>
        </w:rPr>
        <w:tab/>
        <w:t>LI at SMSF</w:t>
      </w:r>
      <w:bookmarkEnd w:id="450"/>
    </w:p>
    <w:p w14:paraId="485422AA" w14:textId="77777777" w:rsidR="00573177" w:rsidRDefault="00573177" w:rsidP="00573177">
      <w:pPr>
        <w:pStyle w:val="Heading4"/>
        <w:rPr>
          <w:szCs w:val="22"/>
        </w:rPr>
      </w:pPr>
      <w:bookmarkStart w:id="451" w:name="_Toc529988951"/>
      <w:r>
        <w:rPr>
          <w:szCs w:val="22"/>
        </w:rPr>
        <w:t>6.2.5.1</w:t>
      </w:r>
      <w:r>
        <w:rPr>
          <w:szCs w:val="22"/>
        </w:rPr>
        <w:tab/>
        <w:t>General description</w:t>
      </w:r>
      <w:bookmarkEnd w:id="451"/>
    </w:p>
    <w:p w14:paraId="5EC2AD12" w14:textId="77777777" w:rsidR="00573177" w:rsidRDefault="00573177" w:rsidP="00573177">
      <w:pPr>
        <w:pStyle w:val="EditorsNote"/>
      </w:pPr>
      <w:r>
        <w:t xml:space="preserve"> </w:t>
      </w:r>
      <w:r w:rsidRPr="00F72C87">
        <w:rPr>
          <w:highlight w:val="yellow"/>
        </w:rPr>
        <w:t>Editor’s Note: Include general architecture from 6.2.5.1 in 127</w:t>
      </w:r>
    </w:p>
    <w:p w14:paraId="6D767928" w14:textId="77777777" w:rsidR="00573177" w:rsidRDefault="00573177" w:rsidP="00573177">
      <w:pPr>
        <w:pStyle w:val="Heading4"/>
        <w:rPr>
          <w:szCs w:val="22"/>
        </w:rPr>
      </w:pPr>
      <w:bookmarkStart w:id="452" w:name="_Toc529988952"/>
      <w:r>
        <w:rPr>
          <w:szCs w:val="22"/>
        </w:rPr>
        <w:t>6.2.4.2</w:t>
      </w:r>
      <w:r>
        <w:rPr>
          <w:szCs w:val="22"/>
        </w:rPr>
        <w:tab/>
        <w:t>Provisioning over LI_X1</w:t>
      </w:r>
      <w:bookmarkEnd w:id="452"/>
    </w:p>
    <w:p w14:paraId="7512E9C4" w14:textId="77777777" w:rsidR="00573177" w:rsidRPr="00236209" w:rsidRDefault="00573177" w:rsidP="00573177">
      <w:r>
        <w:t xml:space="preserve">The IRI-POI present in the SMSF is provisioned over LI_X1 by the LIPF using the X1 protocol as described in clause 5.2.2. </w:t>
      </w:r>
    </w:p>
    <w:p w14:paraId="719EF651" w14:textId="77777777" w:rsidR="00573177" w:rsidRDefault="00573177" w:rsidP="00573177">
      <w:pPr>
        <w:pStyle w:val="Heading4"/>
        <w:rPr>
          <w:szCs w:val="22"/>
        </w:rPr>
      </w:pPr>
      <w:bookmarkStart w:id="453" w:name="_Toc529988953"/>
      <w:r>
        <w:rPr>
          <w:szCs w:val="22"/>
        </w:rPr>
        <w:t>6.2.4.3</w:t>
      </w:r>
      <w:r>
        <w:rPr>
          <w:szCs w:val="22"/>
        </w:rPr>
        <w:tab/>
        <w:t xml:space="preserve">Generation of </w:t>
      </w:r>
      <w:proofErr w:type="spellStart"/>
      <w:r>
        <w:rPr>
          <w:szCs w:val="22"/>
        </w:rPr>
        <w:t>xIRI</w:t>
      </w:r>
      <w:proofErr w:type="spellEnd"/>
      <w:r>
        <w:rPr>
          <w:szCs w:val="22"/>
        </w:rPr>
        <w:t xml:space="preserve"> over LI_X2</w:t>
      </w:r>
      <w:bookmarkEnd w:id="453"/>
    </w:p>
    <w:p w14:paraId="7A5C73D7" w14:textId="7A5380CC" w:rsidR="00573177" w:rsidRDefault="00573177" w:rsidP="00573177">
      <w:r>
        <w:t>The IRI-POI present in the SMSF shall emit X2 PDUs over LI_X2 for each of the events listed in TS 33.127 [6] clause 6.2.5.3, each of which is described in the following clauses:</w:t>
      </w:r>
    </w:p>
    <w:p w14:paraId="47D4E708" w14:textId="7F714C72" w:rsidR="00573177" w:rsidRDefault="00573177" w:rsidP="00BE2C0E">
      <w:pPr>
        <w:pStyle w:val="Heading4"/>
      </w:pPr>
      <w:bookmarkStart w:id="454" w:name="_Toc529988954"/>
      <w:r>
        <w:lastRenderedPageBreak/>
        <w:t>6.2.4.</w:t>
      </w:r>
      <w:r w:rsidR="00BE2C0E">
        <w:t>4</w:t>
      </w:r>
      <w:r w:rsidR="00BE2C0E">
        <w:tab/>
      </w:r>
      <w:r>
        <w:t>SMS</w:t>
      </w:r>
      <w:bookmarkEnd w:id="454"/>
    </w:p>
    <w:p w14:paraId="4DAFF559" w14:textId="77777777" w:rsidR="00573177" w:rsidRDefault="00573177" w:rsidP="00573177">
      <w:r>
        <w:t xml:space="preserve">An </w:t>
      </w:r>
      <w:proofErr w:type="spellStart"/>
      <w:r>
        <w:t>xIRI</w:t>
      </w:r>
      <w:proofErr w:type="spellEnd"/>
      <w:r>
        <w:t xml:space="preserve"> is generated for each SMS message with the following contents:</w:t>
      </w:r>
    </w:p>
    <w:p w14:paraId="72643032" w14:textId="77777777" w:rsidR="00573177" w:rsidRDefault="00573177" w:rsidP="00573177">
      <w:pPr>
        <w:pStyle w:val="EditorsNote"/>
      </w:pPr>
      <w:r w:rsidRPr="00F72C87">
        <w:rPr>
          <w:highlight w:val="yellow"/>
        </w:rPr>
        <w:t>Editor’s Note: TBD</w:t>
      </w:r>
    </w:p>
    <w:p w14:paraId="0899D857" w14:textId="77777777" w:rsidR="00573177" w:rsidRDefault="00573177" w:rsidP="00573177">
      <w:pPr>
        <w:pStyle w:val="Heading4"/>
      </w:pPr>
      <w:bookmarkStart w:id="455" w:name="_Toc529988955"/>
      <w:r>
        <w:t>6.2.4.5</w:t>
      </w:r>
      <w:r>
        <w:tab/>
        <w:t>Generation of IRI over LI_HI2</w:t>
      </w:r>
      <w:bookmarkEnd w:id="455"/>
    </w:p>
    <w:p w14:paraId="110D43EC" w14:textId="77777777" w:rsidR="00573177" w:rsidRDefault="00573177" w:rsidP="00573177">
      <w:r>
        <w:t xml:space="preserve">When an SMSF </w:t>
      </w:r>
      <w:proofErr w:type="spellStart"/>
      <w:r>
        <w:t>xIRI</w:t>
      </w:r>
      <w:proofErr w:type="spellEnd"/>
      <w:r>
        <w:t xml:space="preserve"> message is received over LI_X2, the MDF2 shall emit an IRI message over LI_HI2 without undue delay.</w:t>
      </w:r>
    </w:p>
    <w:p w14:paraId="44F35EB2" w14:textId="77777777" w:rsidR="00573177" w:rsidRPr="00236209" w:rsidRDefault="00573177" w:rsidP="00573177">
      <w:r>
        <w:t xml:space="preserve">The timestamp field of the </w:t>
      </w:r>
      <w:proofErr w:type="spellStart"/>
      <w:r>
        <w:t>psHeader</w:t>
      </w:r>
      <w:proofErr w:type="spellEnd"/>
      <w:r>
        <w:t xml:space="preserve"> structure shall be set to the time that the SMSF event was observed (i.e. the Timestamp field of the X2 PDU). The LIID and CID fields shall correctly reflect the target identity and communication session to which the IRI belongs.</w:t>
      </w:r>
    </w:p>
    <w:p w14:paraId="4784A1B7" w14:textId="77777777" w:rsidR="00573177" w:rsidRDefault="00573177" w:rsidP="00573177">
      <w:pPr>
        <w:pStyle w:val="Heading3"/>
        <w:rPr>
          <w:szCs w:val="22"/>
        </w:rPr>
      </w:pPr>
      <w:bookmarkStart w:id="456" w:name="_Toc529988956"/>
      <w:r>
        <w:rPr>
          <w:szCs w:val="22"/>
        </w:rPr>
        <w:t>6.2.6</w:t>
      </w:r>
      <w:r>
        <w:rPr>
          <w:szCs w:val="22"/>
        </w:rPr>
        <w:tab/>
        <w:t>LI support at NRF</w:t>
      </w:r>
      <w:bookmarkEnd w:id="456"/>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457" w:name="_Toc529988957"/>
      <w:r>
        <w:rPr>
          <w:szCs w:val="22"/>
        </w:rPr>
        <w:t>6.3</w:t>
      </w:r>
      <w:r>
        <w:rPr>
          <w:szCs w:val="22"/>
        </w:rPr>
        <w:tab/>
        <w:t>4G</w:t>
      </w:r>
      <w:bookmarkEnd w:id="457"/>
    </w:p>
    <w:p w14:paraId="41EF44EC" w14:textId="120B33DF" w:rsidR="00573177" w:rsidRDefault="00573177" w:rsidP="00573177">
      <w:r>
        <w:t>The Present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458" w:name="_Toc529988958"/>
      <w:r>
        <w:rPr>
          <w:szCs w:val="22"/>
        </w:rPr>
        <w:t>6.4</w:t>
      </w:r>
      <w:r>
        <w:rPr>
          <w:szCs w:val="22"/>
        </w:rPr>
        <w:tab/>
        <w:t>3G</w:t>
      </w:r>
      <w:bookmarkEnd w:id="458"/>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459" w:name="_Toc529988959"/>
      <w:r>
        <w:t>7</w:t>
      </w:r>
      <w:r w:rsidR="002E303B">
        <w:tab/>
        <w:t>Service Layer Based Interception</w:t>
      </w:r>
      <w:bookmarkEnd w:id="459"/>
    </w:p>
    <w:p w14:paraId="70A3F764" w14:textId="04701AEA" w:rsidR="002E303B" w:rsidRDefault="002E303B" w:rsidP="002E303B">
      <w:r>
        <w:t>Editor’s note: Stage 3 for 33.127 section 7</w:t>
      </w:r>
      <w:r w:rsidR="00E44F8F">
        <w:t>, describing any remaining specific fields, behaviours or details not covered in section 5</w:t>
      </w:r>
    </w:p>
    <w:p w14:paraId="4DC649ED" w14:textId="490C9927" w:rsidR="00A00101" w:rsidRDefault="00A00101" w:rsidP="00A00101">
      <w:r>
        <w:t>Editor’s note: Parameters in this section to have common drafting rules.</w:t>
      </w:r>
    </w:p>
    <w:p w14:paraId="373D3027" w14:textId="77777777" w:rsidR="00716BA7" w:rsidRDefault="00716BA7" w:rsidP="00716BA7">
      <w:pPr>
        <w:pStyle w:val="Heading2"/>
      </w:pPr>
      <w:bookmarkStart w:id="460" w:name="_Toc529988960"/>
      <w:r>
        <w:t>7.1</w:t>
      </w:r>
      <w:r>
        <w:tab/>
        <w:t>Introduction</w:t>
      </w:r>
      <w:bookmarkEnd w:id="460"/>
    </w:p>
    <w:p w14:paraId="416D24C8" w14:textId="77777777" w:rsidR="00716BA7" w:rsidRPr="008A2C8C" w:rsidRDefault="00716BA7" w:rsidP="00716BA7">
      <w:r>
        <w:t>This clause describes any remaining fields, behaviours or details necessary to implement the required LI interfaces for specific 3GPP-defind services not already described in clauses 4 and 5.</w:t>
      </w:r>
    </w:p>
    <w:p w14:paraId="1328D39E" w14:textId="77777777" w:rsidR="00716BA7" w:rsidRDefault="00716BA7" w:rsidP="00716BA7">
      <w:pPr>
        <w:pStyle w:val="Heading2"/>
      </w:pPr>
      <w:bookmarkStart w:id="461" w:name="_Toc529988961"/>
      <w:r>
        <w:t>7.2</w:t>
      </w:r>
      <w:r>
        <w:tab/>
        <w:t>Central Subscriber Management</w:t>
      </w:r>
      <w:bookmarkEnd w:id="461"/>
    </w:p>
    <w:p w14:paraId="66ACB3BA" w14:textId="309E1230" w:rsidR="00154002" w:rsidRDefault="00154002" w:rsidP="00154002">
      <w:pPr>
        <w:pStyle w:val="Heading3"/>
      </w:pPr>
      <w:bookmarkStart w:id="462" w:name="_Toc529988962"/>
      <w:r>
        <w:t>7.2.1</w:t>
      </w:r>
      <w:r>
        <w:tab/>
        <w:t>General description</w:t>
      </w:r>
      <w:bookmarkEnd w:id="462"/>
    </w:p>
    <w:p w14:paraId="0A77E713" w14:textId="77777777" w:rsidR="00154002" w:rsidRDefault="00154002" w:rsidP="00154002">
      <w:pPr>
        <w:pStyle w:val="Heading3"/>
      </w:pPr>
      <w:bookmarkStart w:id="463" w:name="_Toc529988963"/>
      <w:r>
        <w:t>7.2.2</w:t>
      </w:r>
      <w:r>
        <w:tab/>
        <w:t>LI at UDM</w:t>
      </w:r>
      <w:bookmarkEnd w:id="463"/>
    </w:p>
    <w:p w14:paraId="34E88B16" w14:textId="77777777" w:rsidR="00154002" w:rsidRDefault="00154002" w:rsidP="00154002">
      <w:pPr>
        <w:pStyle w:val="Heading4"/>
      </w:pPr>
      <w:bookmarkStart w:id="464" w:name="_Toc529988964"/>
      <w:r>
        <w:t>7.2.2.1</w:t>
      </w:r>
      <w:r>
        <w:tab/>
        <w:t>General description</w:t>
      </w:r>
      <w:bookmarkEnd w:id="464"/>
    </w:p>
    <w:p w14:paraId="582C93E5" w14:textId="77777777" w:rsidR="00154002" w:rsidRDefault="00154002" w:rsidP="00154002">
      <w:pPr>
        <w:pStyle w:val="EditorsNote"/>
      </w:pPr>
      <w:r w:rsidRPr="00F72C87">
        <w:rPr>
          <w:highlight w:val="yellow"/>
        </w:rPr>
        <w:t>Editor’s Note: TBD</w:t>
      </w:r>
    </w:p>
    <w:p w14:paraId="4132AE47" w14:textId="77777777" w:rsidR="00154002" w:rsidRDefault="00154002" w:rsidP="00154002">
      <w:pPr>
        <w:pStyle w:val="Heading4"/>
      </w:pPr>
      <w:bookmarkStart w:id="465" w:name="_Toc529988965"/>
      <w:r>
        <w:t>7.2.2.2</w:t>
      </w:r>
      <w:r>
        <w:tab/>
        <w:t>Provisioning over LI_X1</w:t>
      </w:r>
      <w:bookmarkEnd w:id="465"/>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466" w:name="_Toc529988966"/>
      <w:r>
        <w:t>7.2.2.3</w:t>
      </w:r>
      <w:r>
        <w:tab/>
        <w:t xml:space="preserve">Generation of </w:t>
      </w:r>
      <w:proofErr w:type="spellStart"/>
      <w:r>
        <w:t>xIRI</w:t>
      </w:r>
      <w:proofErr w:type="spellEnd"/>
      <w:r>
        <w:t xml:space="preserve"> over LI_X2</w:t>
      </w:r>
      <w:bookmarkEnd w:id="466"/>
    </w:p>
    <w:p w14:paraId="243F27F2" w14:textId="22FA0447" w:rsidR="00154002" w:rsidRDefault="00154002" w:rsidP="00CC7AE7">
      <w:r>
        <w:t>The IRI-POI present in the UDM shall emit X2 PDUs over LI_X2 for each of the</w:t>
      </w:r>
      <w:r w:rsidR="008E7F02">
        <w:t xml:space="preserve"> </w:t>
      </w:r>
      <w:r>
        <w:t>events listed in TS 33.127 [6] clause 7.2.2.4, each of which is described in the following clauses</w:t>
      </w:r>
      <w:r w:rsidR="008E7F02">
        <w:t>.</w:t>
      </w:r>
    </w:p>
    <w:p w14:paraId="25EC2F21" w14:textId="77777777" w:rsidR="00154002" w:rsidRDefault="00154002" w:rsidP="00154002">
      <w:pPr>
        <w:pStyle w:val="Heading5"/>
      </w:pPr>
      <w:bookmarkStart w:id="467" w:name="_Toc529988967"/>
      <w:r>
        <w:lastRenderedPageBreak/>
        <w:t>7.2.2.3.1</w:t>
      </w:r>
      <w:r>
        <w:tab/>
        <w:t>Serving System xIRI7.2.2.3.2</w:t>
      </w:r>
      <w:r>
        <w:tab/>
        <w:t xml:space="preserve">Subscriber Record Change </w:t>
      </w:r>
      <w:proofErr w:type="spellStart"/>
      <w:r>
        <w:t>xIRI</w:t>
      </w:r>
      <w:bookmarkEnd w:id="467"/>
      <w:proofErr w:type="spellEnd"/>
    </w:p>
    <w:p w14:paraId="70D8D203" w14:textId="77777777" w:rsidR="00154002" w:rsidRDefault="00154002" w:rsidP="00154002">
      <w:pPr>
        <w:pStyle w:val="Heading5"/>
      </w:pPr>
      <w:bookmarkStart w:id="468" w:name="_Toc529988968"/>
      <w:r>
        <w:t>7.2.2.3.3</w:t>
      </w:r>
      <w:r>
        <w:tab/>
        <w:t xml:space="preserve">Cancel Location </w:t>
      </w:r>
      <w:proofErr w:type="spellStart"/>
      <w:r>
        <w:t>xIRI</w:t>
      </w:r>
      <w:bookmarkEnd w:id="468"/>
      <w:proofErr w:type="spellEnd"/>
    </w:p>
    <w:p w14:paraId="48FDB2CD" w14:textId="77777777" w:rsidR="00154002" w:rsidRDefault="00154002" w:rsidP="00154002">
      <w:pPr>
        <w:pStyle w:val="Heading5"/>
      </w:pPr>
      <w:bookmarkStart w:id="469" w:name="_Toc529988969"/>
      <w:r>
        <w:t>7.2.2.3.4</w:t>
      </w:r>
      <w:r>
        <w:tab/>
        <w:t>Location Information Request</w:t>
      </w:r>
      <w:bookmarkEnd w:id="469"/>
    </w:p>
    <w:p w14:paraId="47C14A19" w14:textId="77777777" w:rsidR="00154002" w:rsidRDefault="00154002" w:rsidP="00154002">
      <w:pPr>
        <w:pStyle w:val="Heading4"/>
      </w:pPr>
      <w:bookmarkStart w:id="470" w:name="_Toc529988970"/>
      <w:r>
        <w:t>7.2.2.4</w:t>
      </w:r>
      <w:r>
        <w:tab/>
        <w:t>Generation of IRI over LI_HI2</w:t>
      </w:r>
      <w:bookmarkEnd w:id="470"/>
    </w:p>
    <w:p w14:paraId="5D4482F0" w14:textId="77777777" w:rsidR="00154002" w:rsidRDefault="00154002" w:rsidP="00154002">
      <w:r>
        <w:t xml:space="preserve">When an UDM </w:t>
      </w:r>
      <w:proofErr w:type="spellStart"/>
      <w:r>
        <w:t>xIRI</w:t>
      </w:r>
      <w:proofErr w:type="spellEnd"/>
      <w:r>
        <w:t xml:space="preserve"> message is received over LI_X2, the MDF2 shall emit an IRI message over LI_HI2 without undue delay.</w:t>
      </w:r>
    </w:p>
    <w:p w14:paraId="28601392" w14:textId="77777777" w:rsidR="00154002" w:rsidRPr="00236209" w:rsidRDefault="00154002" w:rsidP="00154002">
      <w:r>
        <w:t xml:space="preserve">The timestamp field of the </w:t>
      </w:r>
      <w:proofErr w:type="spellStart"/>
      <w:r>
        <w:t>psHeader</w:t>
      </w:r>
      <w:proofErr w:type="spellEnd"/>
      <w:r>
        <w:t xml:space="preserve"> structure shall be set to the time that the UDM event was observed (i.e. the Timestamp field of the X2 PDU). The LIID and CID fields shall correctly reflect the target identity and communication session to which the IRI belongs.</w:t>
      </w:r>
    </w:p>
    <w:p w14:paraId="08DB8E7A" w14:textId="77777777" w:rsidR="00154002" w:rsidRPr="00070383" w:rsidRDefault="00154002" w:rsidP="00154002"/>
    <w:p w14:paraId="69F587E7" w14:textId="77777777" w:rsidR="00154002" w:rsidRDefault="00154002" w:rsidP="00154002">
      <w:pPr>
        <w:pStyle w:val="Heading3"/>
      </w:pPr>
      <w:bookmarkStart w:id="471" w:name="_Toc529988971"/>
      <w:r>
        <w:t>7.2.3</w:t>
      </w:r>
      <w:r>
        <w:tab/>
        <w:t>LI at HSS</w:t>
      </w:r>
      <w:bookmarkEnd w:id="471"/>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472" w:name="_Toc529988972"/>
      <w:r>
        <w:t>7.3</w:t>
      </w:r>
      <w:r>
        <w:tab/>
        <w:t>Location</w:t>
      </w:r>
      <w:bookmarkEnd w:id="472"/>
    </w:p>
    <w:p w14:paraId="575AC388" w14:textId="77777777" w:rsidR="00154002" w:rsidRDefault="00154002" w:rsidP="00CC7AE7">
      <w:pPr>
        <w:pStyle w:val="EditorsNote"/>
      </w:pPr>
      <w:r w:rsidRPr="00F72C87">
        <w:rPr>
          <w:highlight w:val="yellow"/>
        </w:rPr>
        <w:t>Editor’s Note: Some thought required here…we need a section for LALS, but not sure about the other parts of 7.3 in 33.127?</w:t>
      </w:r>
    </w:p>
    <w:p w14:paraId="500C11DF" w14:textId="77777777" w:rsidR="00154002" w:rsidRDefault="00154002" w:rsidP="00154002">
      <w:pPr>
        <w:pStyle w:val="Heading3"/>
      </w:pPr>
      <w:bookmarkStart w:id="473" w:name="_Toc529988973"/>
      <w:r>
        <w:t>7.3.3</w:t>
      </w:r>
      <w:r>
        <w:tab/>
        <w:t>Lawful Access Location Services (LALS)</w:t>
      </w:r>
      <w:bookmarkEnd w:id="473"/>
    </w:p>
    <w:p w14:paraId="7A166D34" w14:textId="77777777" w:rsidR="00154002" w:rsidRDefault="00154002" w:rsidP="00154002">
      <w:pPr>
        <w:pStyle w:val="Heading4"/>
      </w:pPr>
      <w:bookmarkStart w:id="474" w:name="_Toc529988974"/>
      <w:r>
        <w:t>7.3.3.1</w:t>
      </w:r>
      <w:r>
        <w:tab/>
        <w:t>General Description</w:t>
      </w:r>
      <w:bookmarkEnd w:id="474"/>
    </w:p>
    <w:p w14:paraId="496851E3" w14:textId="77777777" w:rsidR="00154002" w:rsidRDefault="00154002" w:rsidP="00154002">
      <w:pPr>
        <w:pStyle w:val="Heading4"/>
      </w:pPr>
      <w:bookmarkStart w:id="475" w:name="_Toc529988975"/>
      <w:r>
        <w:t>7.3.3.2</w:t>
      </w:r>
      <w:r>
        <w:tab/>
        <w:t>Provisioning over LI_X1</w:t>
      </w:r>
      <w:bookmarkEnd w:id="475"/>
    </w:p>
    <w:p w14:paraId="421A3DD1" w14:textId="77777777" w:rsidR="00154002" w:rsidRDefault="00154002" w:rsidP="00154002">
      <w:r>
        <w:t xml:space="preserve">The IRI-POI provided by the LI-LCS Client may be provisioned over LI_X1 by the LIPF using the X1 protocol as described in clause 5.2.2. </w:t>
      </w:r>
    </w:p>
    <w:p w14:paraId="03C2584A" w14:textId="77777777" w:rsidR="00154002" w:rsidRDefault="00154002" w:rsidP="00154002">
      <w:pPr>
        <w:pStyle w:val="EditorsNote"/>
      </w:pPr>
      <w:r w:rsidRPr="00F72C87">
        <w:rPr>
          <w:highlight w:val="yellow"/>
        </w:rPr>
        <w:t>Editor’s Note: Need to describe Immediate vs Periodic</w:t>
      </w:r>
    </w:p>
    <w:p w14:paraId="51C1CECC" w14:textId="77777777" w:rsidR="00154002" w:rsidRDefault="00154002" w:rsidP="00154002">
      <w:pPr>
        <w:pStyle w:val="Heading4"/>
      </w:pPr>
      <w:bookmarkStart w:id="476" w:name="_Toc529988976"/>
      <w:r>
        <w:t>7.3.3.3</w:t>
      </w:r>
      <w:r>
        <w:tab/>
        <w:t>Triggering over LI_X2</w:t>
      </w:r>
      <w:bookmarkEnd w:id="476"/>
    </w:p>
    <w:p w14:paraId="13273FA1" w14:textId="77777777" w:rsidR="00154002" w:rsidRDefault="00154002" w:rsidP="00154002">
      <w:r>
        <w:t xml:space="preserve">The IRI_POI provided by the LI-LCS Client may be triggered over LI_T2 by </w:t>
      </w:r>
      <w:proofErr w:type="gramStart"/>
      <w:r>
        <w:t>a</w:t>
      </w:r>
      <w:proofErr w:type="gramEnd"/>
      <w:r>
        <w:t xml:space="preserve"> IRI-TF present in another network function, using the X1 protocol as described in clause </w:t>
      </w:r>
      <w:r w:rsidRPr="008D6E95">
        <w:t>5.2.1</w:t>
      </w:r>
      <w:r>
        <w:t>.</w:t>
      </w:r>
    </w:p>
    <w:p w14:paraId="63C0BCF5" w14:textId="77777777" w:rsidR="00154002" w:rsidRDefault="00154002" w:rsidP="00154002">
      <w:pPr>
        <w:pStyle w:val="Heading4"/>
      </w:pPr>
      <w:bookmarkStart w:id="477" w:name="_Toc529988977"/>
      <w:r>
        <w:t>7.3.3.3</w:t>
      </w:r>
      <w:r>
        <w:tab/>
        <w:t xml:space="preserve">Generation of </w:t>
      </w:r>
      <w:proofErr w:type="spellStart"/>
      <w:r>
        <w:t>xIRI</w:t>
      </w:r>
      <w:proofErr w:type="spellEnd"/>
      <w:r>
        <w:t xml:space="preserve"> over LI_X2</w:t>
      </w:r>
      <w:bookmarkEnd w:id="477"/>
    </w:p>
    <w:p w14:paraId="741DE90E" w14:textId="77777777" w:rsidR="00154002" w:rsidRPr="00D90D8F" w:rsidRDefault="00154002" w:rsidP="00154002">
      <w:pPr>
        <w:pStyle w:val="Heading4"/>
      </w:pPr>
      <w:bookmarkStart w:id="478" w:name="_Toc529988978"/>
      <w:r>
        <w:t>7.3.3.4</w:t>
      </w:r>
      <w:r>
        <w:tab/>
        <w:t>Generation of IRI over LI_HI2</w:t>
      </w:r>
      <w:bookmarkEnd w:id="478"/>
    </w:p>
    <w:p w14:paraId="3A82A710" w14:textId="77777777" w:rsidR="00154002" w:rsidRDefault="00154002" w:rsidP="00154002">
      <w:pPr>
        <w:pStyle w:val="Heading3"/>
      </w:pPr>
      <w:bookmarkStart w:id="479" w:name="_Toc529988979"/>
      <w:r>
        <w:t>7.3.4</w:t>
      </w:r>
      <w:r>
        <w:tab/>
        <w:t>Cell Database Information Reporting</w:t>
      </w:r>
      <w:bookmarkEnd w:id="479"/>
    </w:p>
    <w:p w14:paraId="414FD6B9" w14:textId="77777777" w:rsidR="00154002" w:rsidRDefault="00154002" w:rsidP="00154002">
      <w:pPr>
        <w:pStyle w:val="Heading4"/>
      </w:pPr>
      <w:bookmarkStart w:id="480" w:name="_Toc529988980"/>
      <w:r>
        <w:t>7.3.4.1</w:t>
      </w:r>
      <w:r>
        <w:tab/>
        <w:t>General Description</w:t>
      </w:r>
      <w:bookmarkEnd w:id="480"/>
    </w:p>
    <w:p w14:paraId="599B00FB" w14:textId="2A900AEF" w:rsidR="00716BA7" w:rsidRPr="009E64B9" w:rsidRDefault="00154002" w:rsidP="00CC7AE7">
      <w:pPr>
        <w:pStyle w:val="Heading4"/>
      </w:pPr>
      <w:bookmarkStart w:id="481" w:name="_Toc529988981"/>
      <w:r>
        <w:t>7.3.4.2</w:t>
      </w:r>
      <w:r>
        <w:tab/>
        <w:t>Generation of IRI over HI2</w:t>
      </w:r>
      <w:bookmarkEnd w:id="481"/>
    </w:p>
    <w:p w14:paraId="13B93F87" w14:textId="1176EB69" w:rsidR="002E303B" w:rsidRDefault="002E303B" w:rsidP="002E303B"/>
    <w:p w14:paraId="3BF6B32C" w14:textId="2285EB05" w:rsidR="006B08E2" w:rsidRDefault="006B08E2" w:rsidP="00B94078"/>
    <w:p w14:paraId="0695F357" w14:textId="30E1B950" w:rsidR="002E303B" w:rsidRDefault="002E303B" w:rsidP="00B94078"/>
    <w:p w14:paraId="5E8F01DC" w14:textId="77777777" w:rsidR="002E303B" w:rsidRPr="00B94078" w:rsidRDefault="002E303B" w:rsidP="00B94078"/>
    <w:p w14:paraId="38F4ED75" w14:textId="32DBA6AF" w:rsidR="00F10A04" w:rsidRDefault="00F10A04">
      <w:pPr>
        <w:pStyle w:val="Heading8"/>
      </w:pPr>
      <w:bookmarkStart w:id="482" w:name="_Toc529988982"/>
      <w:r w:rsidRPr="004D3578">
        <w:lastRenderedPageBreak/>
        <w:t>Annex A (normative):</w:t>
      </w:r>
      <w:r>
        <w:t xml:space="preserve"> Structure of the </w:t>
      </w:r>
      <w:r w:rsidR="00C77176">
        <w:t>Internal</w:t>
      </w:r>
      <w:r>
        <w:t xml:space="preserve"> Interface</w:t>
      </w:r>
      <w:bookmarkEnd w:id="482"/>
      <w:r w:rsidRPr="004D3578">
        <w:br/>
      </w:r>
    </w:p>
    <w:p w14:paraId="36F62935" w14:textId="6F2B31B9" w:rsidR="00F10A04" w:rsidRDefault="00F10A04" w:rsidP="00F10A04">
      <w:r w:rsidRPr="00412042">
        <w:rPr>
          <w:highlight w:val="yellow"/>
        </w:rPr>
        <w:t>Editor’s Note</w:t>
      </w:r>
      <w:r w:rsidR="00C77176" w:rsidRPr="00412042">
        <w:rPr>
          <w:highlight w:val="yellow"/>
        </w:rPr>
        <w:t>: Structure of the LI_X, LI_T &amp; LI_SI etc interfaces similar to Annex B.</w:t>
      </w:r>
    </w:p>
    <w:p w14:paraId="798CFB50" w14:textId="16A5E6A7" w:rsidR="00F10A04" w:rsidRDefault="00F10A04" w:rsidP="00F10A04"/>
    <w:p w14:paraId="758E6104" w14:textId="77777777" w:rsidR="00F10A04" w:rsidRPr="00F10A04" w:rsidRDefault="00F10A04" w:rsidP="001B74B6"/>
    <w:p w14:paraId="0B46FB8E" w14:textId="02639235" w:rsidR="00080512" w:rsidRPr="004D3578" w:rsidRDefault="00080512">
      <w:pPr>
        <w:pStyle w:val="Heading8"/>
      </w:pPr>
      <w:bookmarkStart w:id="483" w:name="_Toc529988983"/>
      <w:r w:rsidRPr="004D3578">
        <w:t xml:space="preserve">Annex </w:t>
      </w:r>
      <w:r w:rsidR="00F10A04">
        <w:t>B</w:t>
      </w:r>
      <w:r w:rsidRPr="004D3578">
        <w:t xml:space="preserve"> (normative):</w:t>
      </w:r>
      <w:r w:rsidR="00D86AF2">
        <w:t xml:space="preserve"> Structure of the Handover Interface</w:t>
      </w:r>
      <w:bookmarkEnd w:id="483"/>
      <w:r w:rsidRPr="004D3578">
        <w:br/>
      </w:r>
    </w:p>
    <w:p w14:paraId="0BA1B7BC" w14:textId="58E0B53E" w:rsidR="004818C8" w:rsidRPr="00412042" w:rsidRDefault="00D86AF2" w:rsidP="00D86AF2">
      <w:pPr>
        <w:rPr>
          <w:highlight w:val="yellow"/>
        </w:rPr>
      </w:pPr>
      <w:r w:rsidRPr="00412042">
        <w:rPr>
          <w:highlight w:val="yellow"/>
        </w:rPr>
        <w:t>Editor’s Note: Equivalent of ANNEX B in 33.108</w:t>
      </w:r>
    </w:p>
    <w:p w14:paraId="10A737EB" w14:textId="51689BFF" w:rsidR="00D86AF2" w:rsidRPr="00412042" w:rsidRDefault="00D86AF2" w:rsidP="00D86AF2">
      <w:pPr>
        <w:rPr>
          <w:highlight w:val="yellow"/>
        </w:rPr>
      </w:pPr>
      <w:r w:rsidRPr="00412042">
        <w:rPr>
          <w:highlight w:val="yellow"/>
        </w:rPr>
        <w:t>Editor’s Note: Need to agree whether this is ASN.1 or something else</w:t>
      </w:r>
    </w:p>
    <w:p w14:paraId="3535652C" w14:textId="5193C7E3" w:rsidR="00D86AF2" w:rsidRPr="00412042" w:rsidRDefault="00D86AF2" w:rsidP="00D86AF2">
      <w:pPr>
        <w:rPr>
          <w:highlight w:val="yellow"/>
        </w:rPr>
      </w:pPr>
      <w:r w:rsidRPr="00412042">
        <w:rPr>
          <w:highlight w:val="yellow"/>
        </w:rPr>
        <w:t>Editor’s Note: If ASN.1, Need to structure ASN.1 with a single common module structure such that parameters are not repeated unnecessarily for different technology scenarios.</w:t>
      </w:r>
    </w:p>
    <w:p w14:paraId="2D681FA4" w14:textId="1F33940F" w:rsidR="00A84335" w:rsidRDefault="00A84335" w:rsidP="00D86AF2">
      <w:r w:rsidRPr="00412042">
        <w:rPr>
          <w:highlight w:val="yellow"/>
        </w:rPr>
        <w:t>Editor’s Note: As far as practical, message syntax (e.g. parameters formats etc) should be described alongside the semantics in the appropriate sections (5, 6 or 7) to relieve a developer of the burden of flicking between sections (and relieve the editor of the burden of maintaining details across these sections).</w:t>
      </w:r>
      <w:r>
        <w:t xml:space="preserve"> </w:t>
      </w:r>
    </w:p>
    <w:p w14:paraId="18C3B37B" w14:textId="77777777" w:rsidR="00475234" w:rsidRDefault="00475234" w:rsidP="00D86AF2"/>
    <w:p w14:paraId="4E935932" w14:textId="5A8C1155" w:rsidR="00080512" w:rsidRDefault="00080512" w:rsidP="006B08E2">
      <w:pPr>
        <w:pStyle w:val="Heading8"/>
      </w:pPr>
      <w:bookmarkStart w:id="484" w:name="_Toc529988984"/>
      <w:r w:rsidRPr="004D3578">
        <w:t xml:space="preserve">Annex </w:t>
      </w:r>
      <w:r w:rsidR="00F10A04">
        <w:t>C</w:t>
      </w:r>
      <w:r w:rsidRPr="004D3578">
        <w:t xml:space="preserve"> (informative):</w:t>
      </w:r>
      <w:r w:rsidR="00182F94">
        <w:t xml:space="preserve"> </w:t>
      </w:r>
      <w:r w:rsidR="00742347">
        <w:t xml:space="preserve">Implementation </w:t>
      </w:r>
      <w:r w:rsidR="00D86AF2">
        <w:t>Guidance</w:t>
      </w:r>
      <w:bookmarkEnd w:id="484"/>
      <w:r w:rsidRPr="004D3578">
        <w:br/>
      </w:r>
      <w:r w:rsidR="006B08E2">
        <w:t xml:space="preserve"> </w:t>
      </w:r>
    </w:p>
    <w:p w14:paraId="6A58187C" w14:textId="71C4E590" w:rsidR="00A00101" w:rsidRDefault="00A00101" w:rsidP="00A00101">
      <w:proofErr w:type="spellStart"/>
      <w:r w:rsidRPr="00412042">
        <w:rPr>
          <w:highlight w:val="yellow"/>
        </w:rPr>
        <w:t>Editors</w:t>
      </w:r>
      <w:proofErr w:type="spellEnd"/>
      <w:r w:rsidRPr="00412042">
        <w:rPr>
          <w:highlight w:val="yellow"/>
        </w:rPr>
        <w:t xml:space="preserve"> Note: Guidance that is essential to implementors.</w:t>
      </w:r>
    </w:p>
    <w:p w14:paraId="017F9918" w14:textId="767976C4" w:rsidR="00A00101" w:rsidRPr="00A00101" w:rsidRDefault="00A00101" w:rsidP="00A00101">
      <w:pPr>
        <w:pStyle w:val="Heading1"/>
      </w:pPr>
      <w:bookmarkStart w:id="485" w:name="_Toc529988985"/>
      <w:r w:rsidRPr="004D3578">
        <w:t xml:space="preserve">Annex </w:t>
      </w:r>
      <w:r w:rsidR="00F10A04">
        <w:t>D</w:t>
      </w:r>
      <w:r w:rsidRPr="004D3578">
        <w:t xml:space="preserve"> (informative):</w:t>
      </w:r>
      <w:r>
        <w:t xml:space="preserve"> Drafting Rule Guidance</w:t>
      </w:r>
      <w:bookmarkEnd w:id="485"/>
      <w:r>
        <w:tab/>
      </w:r>
    </w:p>
    <w:p w14:paraId="16857ACE" w14:textId="77777777" w:rsidR="00A01F4F" w:rsidRDefault="00A00101" w:rsidP="00A00101">
      <w:pPr>
        <w:rPr>
          <w:highlight w:val="yellow"/>
        </w:rPr>
      </w:pPr>
      <w:bookmarkStart w:id="486" w:name="historyclause"/>
      <w:r w:rsidRPr="00412042">
        <w:rPr>
          <w:highlight w:val="yellow"/>
        </w:rPr>
        <w:t>Editor’s Note: Is annex needed?</w:t>
      </w:r>
    </w:p>
    <w:p w14:paraId="08DE602E" w14:textId="77777777" w:rsidR="00A01F4F" w:rsidRDefault="00A01F4F" w:rsidP="00A01F4F">
      <w:pPr>
        <w:tabs>
          <w:tab w:val="left" w:pos="0"/>
          <w:tab w:val="center" w:pos="4820"/>
          <w:tab w:val="right" w:pos="9638"/>
        </w:tabs>
        <w:spacing w:before="240" w:after="240"/>
      </w:pPr>
      <w:r w:rsidRPr="00F72C87">
        <w:rPr>
          <w:highlight w:val="yellow"/>
        </w:rPr>
        <w:t xml:space="preserve">Editor’s Note: In this draft we’ve tried to follow convention of camel-cased field names without punctuation (e.g. </w:t>
      </w:r>
      <w:proofErr w:type="spellStart"/>
      <w:r w:rsidRPr="00F72C87">
        <w:rPr>
          <w:highlight w:val="yellow"/>
        </w:rPr>
        <w:t>targetIdentity</w:t>
      </w:r>
      <w:proofErr w:type="spellEnd"/>
      <w:r w:rsidRPr="00F72C87">
        <w:rPr>
          <w:highlight w:val="yellow"/>
        </w:rPr>
        <w:t xml:space="preserve">, not Target-Identity) and without part-capitalising acronyms (so </w:t>
      </w:r>
      <w:proofErr w:type="spellStart"/>
      <w:r w:rsidRPr="00F72C87">
        <w:rPr>
          <w:highlight w:val="yellow"/>
        </w:rPr>
        <w:t>supi</w:t>
      </w:r>
      <w:proofErr w:type="spellEnd"/>
      <w:r w:rsidRPr="00F72C87">
        <w:rPr>
          <w:highlight w:val="yellow"/>
        </w:rPr>
        <w:t xml:space="preserve">, not </w:t>
      </w:r>
      <w:proofErr w:type="spellStart"/>
      <w:r w:rsidRPr="00F72C87">
        <w:rPr>
          <w:highlight w:val="yellow"/>
        </w:rPr>
        <w:t>sUPI</w:t>
      </w:r>
      <w:proofErr w:type="spellEnd"/>
      <w:r w:rsidRPr="00F72C87">
        <w:rPr>
          <w:highlight w:val="yellow"/>
        </w:rPr>
        <w:t>). We can discuss this as the content develops (but suggest we do not fixate for too long on it at the expense of actually getting the details we need).</w:t>
      </w:r>
    </w:p>
    <w:p w14:paraId="4D353909" w14:textId="0B67571C" w:rsidR="00A00101" w:rsidRPr="00D9134D" w:rsidRDefault="00080512" w:rsidP="00A00101">
      <w:r w:rsidRPr="004D3578">
        <w:br w:type="page"/>
      </w:r>
    </w:p>
    <w:p w14:paraId="05D1AE22" w14:textId="6F63FDAB" w:rsidR="00080512" w:rsidRPr="004D3578" w:rsidRDefault="00A00101" w:rsidP="00A00101">
      <w:pPr>
        <w:pStyle w:val="Heading1"/>
      </w:pPr>
      <w:bookmarkStart w:id="487" w:name="_Toc529988986"/>
      <w:r w:rsidRPr="004D3578">
        <w:lastRenderedPageBreak/>
        <w:t xml:space="preserve">Annex </w:t>
      </w:r>
      <w:r>
        <w:t>Z</w:t>
      </w:r>
      <w:r w:rsidRPr="004D3578">
        <w:t xml:space="preserve"> (informative):</w:t>
      </w:r>
      <w:r>
        <w:t xml:space="preserve"> </w:t>
      </w:r>
      <w:r w:rsidR="00080512" w:rsidRPr="004D3578">
        <w:t>Change history</w:t>
      </w:r>
      <w:bookmarkEnd w:id="487"/>
    </w:p>
    <w:bookmarkEnd w:id="486"/>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849"/>
        <w:gridCol w:w="852"/>
        <w:gridCol w:w="425"/>
        <w:gridCol w:w="425"/>
        <w:gridCol w:w="425"/>
        <w:gridCol w:w="4962"/>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761A74">
        <w:tc>
          <w:tcPr>
            <w:tcW w:w="99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849" w:type="dxa"/>
            <w:shd w:val="pct10" w:color="auto" w:fill="FFFFFF"/>
          </w:tcPr>
          <w:p w14:paraId="42A8AB8C" w14:textId="77777777" w:rsidR="003C3971" w:rsidRPr="00235394" w:rsidRDefault="00DF2B1F" w:rsidP="00C72833">
            <w:pPr>
              <w:pStyle w:val="TAL"/>
              <w:rPr>
                <w:b/>
                <w:sz w:val="16"/>
              </w:rPr>
            </w:pPr>
            <w:r>
              <w:rPr>
                <w:b/>
                <w:sz w:val="16"/>
              </w:rPr>
              <w:t>Meeting</w:t>
            </w:r>
          </w:p>
        </w:tc>
        <w:tc>
          <w:tcPr>
            <w:tcW w:w="852" w:type="dxa"/>
            <w:shd w:val="pct10" w:color="auto" w:fill="FFFFFF"/>
          </w:tcPr>
          <w:p w14:paraId="5BCA020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1DFBACD4" w14:textId="77777777" w:rsidR="003C3971" w:rsidRPr="00235394" w:rsidRDefault="003C3971" w:rsidP="00C72833">
            <w:pPr>
              <w:pStyle w:val="TAL"/>
              <w:rPr>
                <w:b/>
                <w:sz w:val="16"/>
              </w:rPr>
            </w:pPr>
            <w:r>
              <w:rPr>
                <w:b/>
                <w:sz w:val="16"/>
              </w:rPr>
              <w:t>Cat</w:t>
            </w:r>
          </w:p>
        </w:tc>
        <w:tc>
          <w:tcPr>
            <w:tcW w:w="4962"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500A235" w14:textId="77777777" w:rsidTr="00761A74">
        <w:tc>
          <w:tcPr>
            <w:tcW w:w="993" w:type="dxa"/>
            <w:shd w:val="solid" w:color="FFFFFF" w:fill="auto"/>
          </w:tcPr>
          <w:p w14:paraId="38E76C67" w14:textId="503E9615" w:rsidR="003C3971" w:rsidRPr="006B0D02" w:rsidRDefault="000B26AC" w:rsidP="00C72833">
            <w:pPr>
              <w:pStyle w:val="TAC"/>
              <w:rPr>
                <w:sz w:val="16"/>
                <w:szCs w:val="16"/>
              </w:rPr>
            </w:pPr>
            <w:r>
              <w:rPr>
                <w:sz w:val="16"/>
                <w:szCs w:val="16"/>
              </w:rPr>
              <w:t>2018-0</w:t>
            </w:r>
            <w:r w:rsidR="006B08E2">
              <w:rPr>
                <w:sz w:val="16"/>
                <w:szCs w:val="16"/>
              </w:rPr>
              <w:t>9</w:t>
            </w:r>
          </w:p>
        </w:tc>
        <w:tc>
          <w:tcPr>
            <w:tcW w:w="849" w:type="dxa"/>
            <w:shd w:val="solid" w:color="FFFFFF" w:fill="auto"/>
          </w:tcPr>
          <w:p w14:paraId="21368363" w14:textId="437420E9" w:rsidR="003C3971" w:rsidRPr="006B0D02" w:rsidRDefault="003C3971" w:rsidP="00C72833">
            <w:pPr>
              <w:pStyle w:val="TAC"/>
              <w:rPr>
                <w:sz w:val="16"/>
                <w:szCs w:val="16"/>
              </w:rPr>
            </w:pPr>
          </w:p>
        </w:tc>
        <w:tc>
          <w:tcPr>
            <w:tcW w:w="852" w:type="dxa"/>
            <w:shd w:val="solid" w:color="FFFFFF" w:fill="auto"/>
          </w:tcPr>
          <w:p w14:paraId="435B29E2" w14:textId="17ABECEE" w:rsidR="003C3971" w:rsidRPr="006B0D02" w:rsidRDefault="003C3971" w:rsidP="00C72833">
            <w:pPr>
              <w:pStyle w:val="TAC"/>
              <w:rPr>
                <w:sz w:val="16"/>
                <w:szCs w:val="16"/>
              </w:rPr>
            </w:pPr>
          </w:p>
        </w:tc>
        <w:tc>
          <w:tcPr>
            <w:tcW w:w="425" w:type="dxa"/>
            <w:shd w:val="solid" w:color="FFFFFF" w:fill="auto"/>
          </w:tcPr>
          <w:p w14:paraId="1B62906E" w14:textId="77777777" w:rsidR="003C3971" w:rsidRPr="006B0D02" w:rsidRDefault="000B26AC" w:rsidP="00C72833">
            <w:pPr>
              <w:pStyle w:val="TAL"/>
              <w:rPr>
                <w:sz w:val="16"/>
                <w:szCs w:val="16"/>
              </w:rPr>
            </w:pPr>
            <w:r>
              <w:rPr>
                <w:sz w:val="16"/>
                <w:szCs w:val="16"/>
              </w:rPr>
              <w:t>-</w:t>
            </w:r>
          </w:p>
        </w:tc>
        <w:tc>
          <w:tcPr>
            <w:tcW w:w="425" w:type="dxa"/>
            <w:shd w:val="solid" w:color="FFFFFF" w:fill="auto"/>
          </w:tcPr>
          <w:p w14:paraId="2F4B90D2" w14:textId="77777777" w:rsidR="003C3971" w:rsidRPr="006B0D02" w:rsidRDefault="000B26AC" w:rsidP="00C72833">
            <w:pPr>
              <w:pStyle w:val="TAR"/>
              <w:rPr>
                <w:sz w:val="16"/>
                <w:szCs w:val="16"/>
              </w:rPr>
            </w:pPr>
            <w:r>
              <w:rPr>
                <w:sz w:val="16"/>
                <w:szCs w:val="16"/>
              </w:rPr>
              <w:t>-</w:t>
            </w:r>
          </w:p>
        </w:tc>
        <w:tc>
          <w:tcPr>
            <w:tcW w:w="425" w:type="dxa"/>
            <w:shd w:val="solid" w:color="FFFFFF" w:fill="auto"/>
          </w:tcPr>
          <w:p w14:paraId="00FF9F5C" w14:textId="77777777" w:rsidR="003C3971" w:rsidRPr="006B0D02" w:rsidRDefault="000B26AC" w:rsidP="00C72833">
            <w:pPr>
              <w:pStyle w:val="TAC"/>
              <w:rPr>
                <w:sz w:val="16"/>
                <w:szCs w:val="16"/>
              </w:rPr>
            </w:pPr>
            <w:r>
              <w:rPr>
                <w:sz w:val="16"/>
                <w:szCs w:val="16"/>
              </w:rPr>
              <w:t>-</w:t>
            </w:r>
          </w:p>
        </w:tc>
        <w:tc>
          <w:tcPr>
            <w:tcW w:w="4962" w:type="dxa"/>
            <w:shd w:val="solid" w:color="FFFFFF" w:fill="auto"/>
          </w:tcPr>
          <w:p w14:paraId="69914271" w14:textId="75D5EA2B" w:rsidR="003C3971" w:rsidRPr="006B0D02" w:rsidRDefault="000B26AC" w:rsidP="00C72833">
            <w:pPr>
              <w:pStyle w:val="TAL"/>
              <w:rPr>
                <w:sz w:val="16"/>
                <w:szCs w:val="16"/>
              </w:rPr>
            </w:pPr>
            <w:r>
              <w:rPr>
                <w:sz w:val="16"/>
                <w:szCs w:val="16"/>
              </w:rPr>
              <w:t>First Skeleton Specification</w:t>
            </w:r>
          </w:p>
        </w:tc>
        <w:tc>
          <w:tcPr>
            <w:tcW w:w="708" w:type="dxa"/>
            <w:shd w:val="solid" w:color="FFFFFF" w:fill="auto"/>
          </w:tcPr>
          <w:p w14:paraId="04AEE7D6" w14:textId="77777777" w:rsidR="003C3971" w:rsidRPr="007D6048" w:rsidRDefault="000B26AC" w:rsidP="00C72833">
            <w:pPr>
              <w:pStyle w:val="TAC"/>
              <w:rPr>
                <w:sz w:val="16"/>
                <w:szCs w:val="16"/>
              </w:rPr>
            </w:pPr>
            <w:r>
              <w:rPr>
                <w:sz w:val="16"/>
                <w:szCs w:val="16"/>
              </w:rPr>
              <w:t>0.0.0</w:t>
            </w:r>
          </w:p>
        </w:tc>
      </w:tr>
      <w:tr w:rsidR="0075436B" w:rsidRPr="006B0D02" w14:paraId="4AEF431E" w14:textId="77777777" w:rsidTr="00761A74">
        <w:tc>
          <w:tcPr>
            <w:tcW w:w="993" w:type="dxa"/>
            <w:shd w:val="solid" w:color="FFFFFF" w:fill="auto"/>
          </w:tcPr>
          <w:p w14:paraId="445B9E33" w14:textId="08E6B2BC" w:rsidR="0075436B" w:rsidRDefault="004C2AAF" w:rsidP="00C72833">
            <w:pPr>
              <w:pStyle w:val="TAC"/>
              <w:rPr>
                <w:sz w:val="16"/>
                <w:szCs w:val="16"/>
              </w:rPr>
            </w:pPr>
            <w:r>
              <w:rPr>
                <w:sz w:val="16"/>
                <w:szCs w:val="16"/>
              </w:rPr>
              <w:t>2018-10</w:t>
            </w:r>
          </w:p>
        </w:tc>
        <w:tc>
          <w:tcPr>
            <w:tcW w:w="849" w:type="dxa"/>
            <w:shd w:val="solid" w:color="FFFFFF" w:fill="auto"/>
          </w:tcPr>
          <w:p w14:paraId="09D0E74B" w14:textId="465964CC" w:rsidR="0075436B" w:rsidRDefault="004C2AAF" w:rsidP="00C72833">
            <w:pPr>
              <w:pStyle w:val="TAC"/>
              <w:rPr>
                <w:sz w:val="16"/>
                <w:szCs w:val="16"/>
              </w:rPr>
            </w:pPr>
            <w:r>
              <w:rPr>
                <w:sz w:val="16"/>
                <w:szCs w:val="16"/>
              </w:rPr>
              <w:t>SA3LI#70BIS</w:t>
            </w:r>
          </w:p>
        </w:tc>
        <w:tc>
          <w:tcPr>
            <w:tcW w:w="852" w:type="dxa"/>
            <w:shd w:val="solid" w:color="FFFFFF" w:fill="auto"/>
          </w:tcPr>
          <w:p w14:paraId="2E45D6C7" w14:textId="46960EB6" w:rsidR="0075436B" w:rsidRDefault="0075436B" w:rsidP="00C72833">
            <w:pPr>
              <w:pStyle w:val="TAC"/>
              <w:rPr>
                <w:sz w:val="16"/>
                <w:szCs w:val="16"/>
              </w:rPr>
            </w:pPr>
          </w:p>
        </w:tc>
        <w:tc>
          <w:tcPr>
            <w:tcW w:w="425" w:type="dxa"/>
            <w:shd w:val="solid" w:color="FFFFFF" w:fill="auto"/>
          </w:tcPr>
          <w:p w14:paraId="484D626A" w14:textId="2949B624" w:rsidR="0075436B" w:rsidRDefault="004C2AAF" w:rsidP="00C72833">
            <w:pPr>
              <w:pStyle w:val="TAL"/>
              <w:rPr>
                <w:sz w:val="16"/>
                <w:szCs w:val="16"/>
              </w:rPr>
            </w:pPr>
            <w:r>
              <w:rPr>
                <w:sz w:val="16"/>
                <w:szCs w:val="16"/>
              </w:rPr>
              <w:t>-</w:t>
            </w:r>
          </w:p>
        </w:tc>
        <w:tc>
          <w:tcPr>
            <w:tcW w:w="425" w:type="dxa"/>
            <w:shd w:val="solid" w:color="FFFFFF" w:fill="auto"/>
          </w:tcPr>
          <w:p w14:paraId="5BC55958" w14:textId="019C1441" w:rsidR="0075436B" w:rsidRDefault="004C2AAF" w:rsidP="00C72833">
            <w:pPr>
              <w:pStyle w:val="TAR"/>
              <w:rPr>
                <w:sz w:val="16"/>
                <w:szCs w:val="16"/>
              </w:rPr>
            </w:pPr>
            <w:r>
              <w:rPr>
                <w:sz w:val="16"/>
                <w:szCs w:val="16"/>
              </w:rPr>
              <w:t>-</w:t>
            </w:r>
          </w:p>
        </w:tc>
        <w:tc>
          <w:tcPr>
            <w:tcW w:w="425" w:type="dxa"/>
            <w:shd w:val="solid" w:color="FFFFFF" w:fill="auto"/>
          </w:tcPr>
          <w:p w14:paraId="3D0160D5" w14:textId="28F2DAA6" w:rsidR="0075436B" w:rsidRDefault="004C2AAF" w:rsidP="00C72833">
            <w:pPr>
              <w:pStyle w:val="TAC"/>
              <w:rPr>
                <w:sz w:val="16"/>
                <w:szCs w:val="16"/>
              </w:rPr>
            </w:pPr>
            <w:r>
              <w:rPr>
                <w:sz w:val="16"/>
                <w:szCs w:val="16"/>
              </w:rPr>
              <w:t>-</w:t>
            </w:r>
          </w:p>
        </w:tc>
        <w:tc>
          <w:tcPr>
            <w:tcW w:w="4962" w:type="dxa"/>
            <w:shd w:val="solid" w:color="FFFFFF" w:fill="auto"/>
          </w:tcPr>
          <w:p w14:paraId="78EC9960" w14:textId="348D9FA6" w:rsidR="0075436B" w:rsidRDefault="004C2AAF" w:rsidP="00C72833">
            <w:pPr>
              <w:pStyle w:val="TAL"/>
              <w:rPr>
                <w:sz w:val="16"/>
                <w:szCs w:val="16"/>
              </w:rPr>
            </w:pPr>
            <w:r>
              <w:rPr>
                <w:sz w:val="16"/>
                <w:szCs w:val="16"/>
              </w:rPr>
              <w:t>Output of SA3LI#70BIS, implementing comments on initial draft.</w:t>
            </w:r>
          </w:p>
        </w:tc>
        <w:tc>
          <w:tcPr>
            <w:tcW w:w="708" w:type="dxa"/>
            <w:shd w:val="solid" w:color="FFFFFF" w:fill="auto"/>
          </w:tcPr>
          <w:p w14:paraId="27C4FB73" w14:textId="288D5F19" w:rsidR="0075436B" w:rsidRDefault="004C2AAF" w:rsidP="00C72833">
            <w:pPr>
              <w:pStyle w:val="TAC"/>
              <w:rPr>
                <w:sz w:val="16"/>
                <w:szCs w:val="16"/>
              </w:rPr>
            </w:pPr>
            <w:r>
              <w:rPr>
                <w:sz w:val="16"/>
                <w:szCs w:val="16"/>
              </w:rPr>
              <w:t>0.0.1</w:t>
            </w:r>
          </w:p>
        </w:tc>
      </w:tr>
      <w:tr w:rsidR="00FD2D92" w:rsidRPr="006B0D02" w14:paraId="266F83B0" w14:textId="77777777" w:rsidTr="00761A74">
        <w:tc>
          <w:tcPr>
            <w:tcW w:w="993" w:type="dxa"/>
            <w:shd w:val="solid" w:color="FFFFFF" w:fill="auto"/>
          </w:tcPr>
          <w:p w14:paraId="57EEB5A8" w14:textId="08017D07" w:rsidR="00FD2D92" w:rsidRDefault="00716BA7" w:rsidP="00FD2D92">
            <w:pPr>
              <w:pStyle w:val="TAC"/>
              <w:rPr>
                <w:sz w:val="16"/>
                <w:szCs w:val="16"/>
              </w:rPr>
            </w:pPr>
            <w:r>
              <w:rPr>
                <w:sz w:val="16"/>
                <w:szCs w:val="16"/>
              </w:rPr>
              <w:t>2018-11</w:t>
            </w:r>
          </w:p>
        </w:tc>
        <w:tc>
          <w:tcPr>
            <w:tcW w:w="849" w:type="dxa"/>
            <w:shd w:val="solid" w:color="FFFFFF" w:fill="auto"/>
          </w:tcPr>
          <w:p w14:paraId="7BBBCD1D" w14:textId="6E4DA3EC" w:rsidR="00FD2D92" w:rsidRDefault="00716BA7" w:rsidP="00FD2D92">
            <w:pPr>
              <w:pStyle w:val="TAC"/>
              <w:rPr>
                <w:sz w:val="16"/>
                <w:szCs w:val="16"/>
              </w:rPr>
            </w:pPr>
            <w:r>
              <w:rPr>
                <w:sz w:val="16"/>
                <w:szCs w:val="16"/>
              </w:rPr>
              <w:t>SA3LI#71</w:t>
            </w:r>
          </w:p>
        </w:tc>
        <w:tc>
          <w:tcPr>
            <w:tcW w:w="852" w:type="dxa"/>
            <w:shd w:val="solid" w:color="FFFFFF" w:fill="auto"/>
          </w:tcPr>
          <w:p w14:paraId="6EB8BEA1" w14:textId="463EFA2B" w:rsidR="00FD2D92" w:rsidRDefault="00FD2D92" w:rsidP="00FD2D92">
            <w:pPr>
              <w:pStyle w:val="TAC"/>
              <w:rPr>
                <w:sz w:val="16"/>
                <w:szCs w:val="16"/>
              </w:rPr>
            </w:pPr>
          </w:p>
        </w:tc>
        <w:tc>
          <w:tcPr>
            <w:tcW w:w="425" w:type="dxa"/>
            <w:shd w:val="solid" w:color="FFFFFF" w:fill="auto"/>
          </w:tcPr>
          <w:p w14:paraId="4076124F" w14:textId="7D3780E1" w:rsidR="00FD2D92" w:rsidRDefault="00716BA7" w:rsidP="00FD2D92">
            <w:pPr>
              <w:pStyle w:val="TAL"/>
              <w:rPr>
                <w:sz w:val="16"/>
                <w:szCs w:val="16"/>
              </w:rPr>
            </w:pPr>
            <w:r>
              <w:rPr>
                <w:sz w:val="16"/>
                <w:szCs w:val="16"/>
              </w:rPr>
              <w:t>-</w:t>
            </w:r>
          </w:p>
        </w:tc>
        <w:tc>
          <w:tcPr>
            <w:tcW w:w="425" w:type="dxa"/>
            <w:shd w:val="solid" w:color="FFFFFF" w:fill="auto"/>
          </w:tcPr>
          <w:p w14:paraId="0CA9493A" w14:textId="0305D956" w:rsidR="00FD2D92" w:rsidRDefault="00716BA7" w:rsidP="00FD2D92">
            <w:pPr>
              <w:pStyle w:val="TAR"/>
              <w:rPr>
                <w:sz w:val="16"/>
                <w:szCs w:val="16"/>
              </w:rPr>
            </w:pPr>
            <w:r>
              <w:rPr>
                <w:sz w:val="16"/>
                <w:szCs w:val="16"/>
              </w:rPr>
              <w:t>-</w:t>
            </w:r>
          </w:p>
        </w:tc>
        <w:tc>
          <w:tcPr>
            <w:tcW w:w="425" w:type="dxa"/>
            <w:shd w:val="solid" w:color="FFFFFF" w:fill="auto"/>
          </w:tcPr>
          <w:p w14:paraId="556AF875" w14:textId="30B50FE6" w:rsidR="00FD2D92" w:rsidRDefault="00716BA7" w:rsidP="00FD2D92">
            <w:pPr>
              <w:pStyle w:val="TAC"/>
              <w:rPr>
                <w:sz w:val="16"/>
                <w:szCs w:val="16"/>
              </w:rPr>
            </w:pPr>
            <w:r>
              <w:rPr>
                <w:sz w:val="16"/>
                <w:szCs w:val="16"/>
              </w:rPr>
              <w:t>-</w:t>
            </w:r>
          </w:p>
        </w:tc>
        <w:tc>
          <w:tcPr>
            <w:tcW w:w="4962" w:type="dxa"/>
            <w:shd w:val="solid" w:color="FFFFFF" w:fill="auto"/>
          </w:tcPr>
          <w:p w14:paraId="03CA77CD" w14:textId="36800F8A" w:rsidR="00FD2D92" w:rsidRDefault="00716BA7" w:rsidP="00FD2D92">
            <w:pPr>
              <w:pStyle w:val="TAL"/>
              <w:rPr>
                <w:sz w:val="16"/>
                <w:szCs w:val="16"/>
              </w:rPr>
            </w:pPr>
            <w:r>
              <w:rPr>
                <w:sz w:val="16"/>
                <w:szCs w:val="16"/>
              </w:rPr>
              <w:t>Output of SA3LI#71, implementing outcome of discussion on initial draft with corrections to make consistent with TS 33.127 v1.0.0</w:t>
            </w:r>
          </w:p>
        </w:tc>
        <w:tc>
          <w:tcPr>
            <w:tcW w:w="708" w:type="dxa"/>
            <w:shd w:val="solid" w:color="FFFFFF" w:fill="auto"/>
          </w:tcPr>
          <w:p w14:paraId="0962980B" w14:textId="5706029E" w:rsidR="00FD2D92" w:rsidRDefault="00716BA7" w:rsidP="00FD2D92">
            <w:pPr>
              <w:pStyle w:val="TAC"/>
              <w:rPr>
                <w:sz w:val="16"/>
                <w:szCs w:val="16"/>
              </w:rPr>
            </w:pPr>
            <w:r>
              <w:rPr>
                <w:sz w:val="16"/>
                <w:szCs w:val="16"/>
              </w:rPr>
              <w:t>0.0.2</w:t>
            </w:r>
          </w:p>
        </w:tc>
      </w:tr>
      <w:tr w:rsidR="000B4ADD" w:rsidRPr="006B0D02" w14:paraId="1A1DE86F" w14:textId="77777777" w:rsidTr="00761A74">
        <w:tc>
          <w:tcPr>
            <w:tcW w:w="993" w:type="dxa"/>
            <w:shd w:val="solid" w:color="FFFFFF" w:fill="auto"/>
          </w:tcPr>
          <w:p w14:paraId="1F1BB86D" w14:textId="3E978C70" w:rsidR="000B4ADD" w:rsidRDefault="002E6FB5" w:rsidP="000B4ADD">
            <w:pPr>
              <w:pStyle w:val="TAC"/>
              <w:rPr>
                <w:sz w:val="16"/>
                <w:szCs w:val="16"/>
              </w:rPr>
            </w:pPr>
            <w:r>
              <w:rPr>
                <w:sz w:val="16"/>
                <w:szCs w:val="16"/>
              </w:rPr>
              <w:t>2018-11</w:t>
            </w:r>
          </w:p>
        </w:tc>
        <w:tc>
          <w:tcPr>
            <w:tcW w:w="849" w:type="dxa"/>
            <w:shd w:val="solid" w:color="FFFFFF" w:fill="auto"/>
          </w:tcPr>
          <w:p w14:paraId="057EFE00" w14:textId="59E82240" w:rsidR="000B4ADD" w:rsidRDefault="002E6FB5" w:rsidP="000B4ADD">
            <w:pPr>
              <w:pStyle w:val="TAC"/>
              <w:rPr>
                <w:sz w:val="16"/>
                <w:szCs w:val="16"/>
              </w:rPr>
            </w:pPr>
            <w:r>
              <w:rPr>
                <w:sz w:val="16"/>
                <w:szCs w:val="16"/>
              </w:rPr>
              <w:t>Conf Call 14</w:t>
            </w:r>
            <w:r w:rsidRPr="00F72C87">
              <w:rPr>
                <w:sz w:val="16"/>
                <w:szCs w:val="16"/>
                <w:vertAlign w:val="superscript"/>
              </w:rPr>
              <w:t>th</w:t>
            </w:r>
            <w:r>
              <w:rPr>
                <w:sz w:val="16"/>
                <w:szCs w:val="16"/>
              </w:rPr>
              <w:t xml:space="preserve"> Nov</w:t>
            </w:r>
          </w:p>
        </w:tc>
        <w:tc>
          <w:tcPr>
            <w:tcW w:w="852" w:type="dxa"/>
            <w:shd w:val="solid" w:color="FFFFFF" w:fill="auto"/>
          </w:tcPr>
          <w:p w14:paraId="73E2F5A7" w14:textId="06F0A976" w:rsidR="000B4ADD" w:rsidRDefault="000B4ADD" w:rsidP="000B4ADD">
            <w:pPr>
              <w:pStyle w:val="TAC"/>
              <w:rPr>
                <w:sz w:val="16"/>
                <w:szCs w:val="16"/>
              </w:rPr>
            </w:pPr>
          </w:p>
        </w:tc>
        <w:tc>
          <w:tcPr>
            <w:tcW w:w="425" w:type="dxa"/>
            <w:shd w:val="solid" w:color="FFFFFF" w:fill="auto"/>
          </w:tcPr>
          <w:p w14:paraId="64F6F596" w14:textId="00F8BCEF" w:rsidR="000B4ADD" w:rsidRDefault="00ED01FA" w:rsidP="000B4ADD">
            <w:pPr>
              <w:pStyle w:val="TAL"/>
              <w:jc w:val="center"/>
              <w:rPr>
                <w:sz w:val="16"/>
                <w:szCs w:val="16"/>
              </w:rPr>
            </w:pPr>
            <w:ins w:id="488" w:author="Alex" w:date="2018-11-28T22:07:00Z">
              <w:r>
                <w:rPr>
                  <w:sz w:val="16"/>
                  <w:szCs w:val="16"/>
                </w:rPr>
                <w:t>-</w:t>
              </w:r>
            </w:ins>
          </w:p>
        </w:tc>
        <w:tc>
          <w:tcPr>
            <w:tcW w:w="425" w:type="dxa"/>
            <w:shd w:val="solid" w:color="FFFFFF" w:fill="auto"/>
          </w:tcPr>
          <w:p w14:paraId="71386750" w14:textId="14B70FDD" w:rsidR="000B4ADD" w:rsidRDefault="00ED01FA" w:rsidP="000B4ADD">
            <w:pPr>
              <w:pStyle w:val="TAR"/>
              <w:jc w:val="center"/>
              <w:rPr>
                <w:sz w:val="16"/>
                <w:szCs w:val="16"/>
              </w:rPr>
            </w:pPr>
            <w:ins w:id="489" w:author="Alex" w:date="2018-11-28T22:07:00Z">
              <w:r>
                <w:rPr>
                  <w:sz w:val="16"/>
                  <w:szCs w:val="16"/>
                </w:rPr>
                <w:t>-</w:t>
              </w:r>
            </w:ins>
          </w:p>
        </w:tc>
        <w:tc>
          <w:tcPr>
            <w:tcW w:w="425" w:type="dxa"/>
            <w:shd w:val="solid" w:color="FFFFFF" w:fill="auto"/>
          </w:tcPr>
          <w:p w14:paraId="1BE05084" w14:textId="46CDDE41" w:rsidR="000B4ADD" w:rsidRDefault="00ED01FA" w:rsidP="000B4ADD">
            <w:pPr>
              <w:pStyle w:val="TAC"/>
              <w:rPr>
                <w:sz w:val="16"/>
                <w:szCs w:val="16"/>
              </w:rPr>
            </w:pPr>
            <w:ins w:id="490" w:author="Alex" w:date="2018-11-28T22:07:00Z">
              <w:r>
                <w:rPr>
                  <w:sz w:val="16"/>
                  <w:szCs w:val="16"/>
                </w:rPr>
                <w:t>-</w:t>
              </w:r>
            </w:ins>
          </w:p>
        </w:tc>
        <w:tc>
          <w:tcPr>
            <w:tcW w:w="4962" w:type="dxa"/>
            <w:shd w:val="solid" w:color="FFFFFF" w:fill="auto"/>
          </w:tcPr>
          <w:p w14:paraId="077D9386" w14:textId="0CD58493" w:rsidR="000B4ADD" w:rsidRDefault="002E6FB5" w:rsidP="000B4ADD">
            <w:pPr>
              <w:pStyle w:val="TAL"/>
              <w:rPr>
                <w:sz w:val="16"/>
                <w:szCs w:val="16"/>
              </w:rPr>
            </w:pPr>
            <w:r>
              <w:rPr>
                <w:sz w:val="16"/>
                <w:szCs w:val="16"/>
              </w:rPr>
              <w:t>Output of conf call 14</w:t>
            </w:r>
            <w:r w:rsidRPr="00F72C87">
              <w:rPr>
                <w:sz w:val="16"/>
                <w:szCs w:val="16"/>
                <w:vertAlign w:val="superscript"/>
              </w:rPr>
              <w:t>th</w:t>
            </w:r>
            <w:r>
              <w:rPr>
                <w:sz w:val="16"/>
                <w:szCs w:val="16"/>
              </w:rPr>
              <w:t xml:space="preserve"> Nov.</w:t>
            </w:r>
          </w:p>
        </w:tc>
        <w:tc>
          <w:tcPr>
            <w:tcW w:w="708" w:type="dxa"/>
            <w:shd w:val="solid" w:color="FFFFFF" w:fill="auto"/>
          </w:tcPr>
          <w:p w14:paraId="77913EAA" w14:textId="65C63982" w:rsidR="000B4ADD" w:rsidRDefault="002E6FB5" w:rsidP="000B4ADD">
            <w:pPr>
              <w:pStyle w:val="TAC"/>
              <w:rPr>
                <w:sz w:val="16"/>
                <w:szCs w:val="16"/>
              </w:rPr>
            </w:pPr>
            <w:r>
              <w:rPr>
                <w:sz w:val="16"/>
                <w:szCs w:val="16"/>
              </w:rPr>
              <w:t>0.0.3</w:t>
            </w:r>
          </w:p>
        </w:tc>
      </w:tr>
      <w:tr w:rsidR="00ED01FA" w:rsidRPr="006B0D02" w14:paraId="57F813C1" w14:textId="77777777" w:rsidTr="00761A74">
        <w:tc>
          <w:tcPr>
            <w:tcW w:w="993" w:type="dxa"/>
            <w:shd w:val="solid" w:color="FFFFFF" w:fill="auto"/>
          </w:tcPr>
          <w:p w14:paraId="086ABABA" w14:textId="77A61265" w:rsidR="00ED01FA" w:rsidRDefault="00ED01FA" w:rsidP="00ED01FA">
            <w:pPr>
              <w:pStyle w:val="TAC"/>
              <w:rPr>
                <w:sz w:val="16"/>
                <w:szCs w:val="16"/>
              </w:rPr>
            </w:pPr>
            <w:ins w:id="491" w:author="Alex" w:date="2018-11-28T22:06:00Z">
              <w:r>
                <w:rPr>
                  <w:sz w:val="16"/>
                  <w:szCs w:val="16"/>
                </w:rPr>
                <w:t>2018-11</w:t>
              </w:r>
            </w:ins>
          </w:p>
        </w:tc>
        <w:tc>
          <w:tcPr>
            <w:tcW w:w="849" w:type="dxa"/>
            <w:shd w:val="solid" w:color="FFFFFF" w:fill="auto"/>
          </w:tcPr>
          <w:p w14:paraId="018A213B" w14:textId="739D55F9" w:rsidR="00ED01FA" w:rsidRDefault="00ED01FA" w:rsidP="00ED01FA">
            <w:pPr>
              <w:pStyle w:val="TAC"/>
              <w:rPr>
                <w:sz w:val="16"/>
                <w:szCs w:val="16"/>
              </w:rPr>
            </w:pPr>
            <w:ins w:id="492" w:author="Alex" w:date="2018-11-28T22:06:00Z">
              <w:r>
                <w:rPr>
                  <w:sz w:val="16"/>
                  <w:szCs w:val="16"/>
                </w:rPr>
                <w:t>Conf Call 28</w:t>
              </w:r>
              <w:r w:rsidRPr="00ED01FA">
                <w:rPr>
                  <w:sz w:val="16"/>
                  <w:szCs w:val="16"/>
                  <w:vertAlign w:val="superscript"/>
                  <w:rPrChange w:id="493" w:author="Alex" w:date="2018-11-28T22:06:00Z">
                    <w:rPr>
                      <w:sz w:val="16"/>
                      <w:szCs w:val="16"/>
                    </w:rPr>
                  </w:rPrChange>
                </w:rPr>
                <w:t>th</w:t>
              </w:r>
              <w:r>
                <w:rPr>
                  <w:sz w:val="16"/>
                  <w:szCs w:val="16"/>
                </w:rPr>
                <w:t xml:space="preserve"> Nov</w:t>
              </w:r>
            </w:ins>
          </w:p>
        </w:tc>
        <w:tc>
          <w:tcPr>
            <w:tcW w:w="852" w:type="dxa"/>
            <w:shd w:val="solid" w:color="FFFFFF" w:fill="auto"/>
          </w:tcPr>
          <w:p w14:paraId="2B2975A1" w14:textId="02592871" w:rsidR="00ED01FA" w:rsidRDefault="00ED01FA" w:rsidP="00ED01FA">
            <w:pPr>
              <w:pStyle w:val="TAC"/>
              <w:rPr>
                <w:sz w:val="16"/>
                <w:szCs w:val="16"/>
              </w:rPr>
            </w:pPr>
          </w:p>
        </w:tc>
        <w:tc>
          <w:tcPr>
            <w:tcW w:w="425" w:type="dxa"/>
            <w:shd w:val="solid" w:color="FFFFFF" w:fill="auto"/>
          </w:tcPr>
          <w:p w14:paraId="709266DF" w14:textId="7F715A6C" w:rsidR="00ED01FA" w:rsidRDefault="00ED01FA" w:rsidP="00ED01FA">
            <w:pPr>
              <w:pStyle w:val="TAL"/>
              <w:jc w:val="center"/>
              <w:rPr>
                <w:sz w:val="16"/>
                <w:szCs w:val="16"/>
              </w:rPr>
            </w:pPr>
            <w:ins w:id="494" w:author="Alex" w:date="2018-11-28T22:07:00Z">
              <w:r>
                <w:rPr>
                  <w:sz w:val="16"/>
                  <w:szCs w:val="16"/>
                </w:rPr>
                <w:t>-</w:t>
              </w:r>
            </w:ins>
          </w:p>
        </w:tc>
        <w:tc>
          <w:tcPr>
            <w:tcW w:w="425" w:type="dxa"/>
            <w:shd w:val="solid" w:color="FFFFFF" w:fill="auto"/>
          </w:tcPr>
          <w:p w14:paraId="3B8165FF" w14:textId="4CD9BEA5" w:rsidR="00ED01FA" w:rsidRDefault="00ED01FA" w:rsidP="00ED01FA">
            <w:pPr>
              <w:pStyle w:val="TAR"/>
              <w:jc w:val="center"/>
              <w:rPr>
                <w:sz w:val="16"/>
                <w:szCs w:val="16"/>
              </w:rPr>
            </w:pPr>
            <w:ins w:id="495" w:author="Alex" w:date="2018-11-28T22:07:00Z">
              <w:r>
                <w:rPr>
                  <w:sz w:val="16"/>
                  <w:szCs w:val="16"/>
                </w:rPr>
                <w:t>-</w:t>
              </w:r>
            </w:ins>
          </w:p>
        </w:tc>
        <w:tc>
          <w:tcPr>
            <w:tcW w:w="425" w:type="dxa"/>
            <w:shd w:val="solid" w:color="FFFFFF" w:fill="auto"/>
          </w:tcPr>
          <w:p w14:paraId="6E32B5EF" w14:textId="3FF55B0D" w:rsidR="00ED01FA" w:rsidRDefault="00ED01FA" w:rsidP="00ED01FA">
            <w:pPr>
              <w:pStyle w:val="TAC"/>
              <w:rPr>
                <w:sz w:val="16"/>
                <w:szCs w:val="16"/>
              </w:rPr>
            </w:pPr>
            <w:ins w:id="496" w:author="Alex" w:date="2018-11-28T22:07:00Z">
              <w:r>
                <w:rPr>
                  <w:sz w:val="16"/>
                  <w:szCs w:val="16"/>
                </w:rPr>
                <w:t>-</w:t>
              </w:r>
            </w:ins>
          </w:p>
        </w:tc>
        <w:tc>
          <w:tcPr>
            <w:tcW w:w="4962" w:type="dxa"/>
            <w:shd w:val="solid" w:color="FFFFFF" w:fill="auto"/>
          </w:tcPr>
          <w:p w14:paraId="2A7A8AE9" w14:textId="05EAD469" w:rsidR="00ED01FA" w:rsidRDefault="00ED01FA" w:rsidP="00ED01FA">
            <w:pPr>
              <w:pStyle w:val="TAL"/>
              <w:rPr>
                <w:sz w:val="16"/>
                <w:szCs w:val="16"/>
              </w:rPr>
            </w:pPr>
            <w:ins w:id="497" w:author="Alex" w:date="2018-11-28T22:07:00Z">
              <w:r>
                <w:rPr>
                  <w:sz w:val="16"/>
                  <w:szCs w:val="16"/>
                </w:rPr>
                <w:t xml:space="preserve">Output of conf call </w:t>
              </w:r>
              <w:r>
                <w:rPr>
                  <w:sz w:val="16"/>
                  <w:szCs w:val="16"/>
                </w:rPr>
                <w:t>28</w:t>
              </w:r>
              <w:r w:rsidRPr="00F72C87">
                <w:rPr>
                  <w:sz w:val="16"/>
                  <w:szCs w:val="16"/>
                  <w:vertAlign w:val="superscript"/>
                </w:rPr>
                <w:t>th</w:t>
              </w:r>
              <w:r>
                <w:rPr>
                  <w:sz w:val="16"/>
                  <w:szCs w:val="16"/>
                </w:rPr>
                <w:t xml:space="preserve"> Nov.</w:t>
              </w:r>
            </w:ins>
          </w:p>
        </w:tc>
        <w:tc>
          <w:tcPr>
            <w:tcW w:w="708" w:type="dxa"/>
            <w:shd w:val="solid" w:color="FFFFFF" w:fill="auto"/>
          </w:tcPr>
          <w:p w14:paraId="3A2FD480" w14:textId="17F4A0D9" w:rsidR="00ED01FA" w:rsidRDefault="00ED01FA" w:rsidP="00ED01FA">
            <w:pPr>
              <w:pStyle w:val="TAC"/>
              <w:rPr>
                <w:sz w:val="16"/>
                <w:szCs w:val="16"/>
              </w:rPr>
            </w:pPr>
            <w:ins w:id="498" w:author="Alex" w:date="2018-11-28T22:07:00Z">
              <w:r>
                <w:rPr>
                  <w:sz w:val="16"/>
                  <w:szCs w:val="16"/>
                </w:rPr>
                <w:t>0.0.4</w:t>
              </w:r>
            </w:ins>
          </w:p>
        </w:tc>
      </w:tr>
      <w:tr w:rsidR="00ED01FA" w:rsidRPr="006B0D02" w14:paraId="6F8D1638" w14:textId="77777777" w:rsidTr="00761A74">
        <w:tc>
          <w:tcPr>
            <w:tcW w:w="993" w:type="dxa"/>
            <w:shd w:val="solid" w:color="FFFFFF" w:fill="auto"/>
          </w:tcPr>
          <w:p w14:paraId="631ACA79" w14:textId="2B9DD383" w:rsidR="00ED01FA" w:rsidRDefault="00ED01FA" w:rsidP="00ED01FA">
            <w:pPr>
              <w:pStyle w:val="TAC"/>
              <w:rPr>
                <w:sz w:val="16"/>
                <w:szCs w:val="16"/>
              </w:rPr>
            </w:pPr>
          </w:p>
        </w:tc>
        <w:tc>
          <w:tcPr>
            <w:tcW w:w="849" w:type="dxa"/>
            <w:shd w:val="solid" w:color="FFFFFF" w:fill="auto"/>
          </w:tcPr>
          <w:p w14:paraId="15D66B5C" w14:textId="258CF4F3" w:rsidR="00ED01FA" w:rsidRDefault="00ED01FA" w:rsidP="00ED01FA">
            <w:pPr>
              <w:pStyle w:val="TAC"/>
              <w:rPr>
                <w:sz w:val="16"/>
                <w:szCs w:val="16"/>
              </w:rPr>
            </w:pPr>
          </w:p>
        </w:tc>
        <w:tc>
          <w:tcPr>
            <w:tcW w:w="852" w:type="dxa"/>
            <w:shd w:val="solid" w:color="FFFFFF" w:fill="auto"/>
          </w:tcPr>
          <w:p w14:paraId="5DE1755F" w14:textId="3E6AE2D6" w:rsidR="00ED01FA" w:rsidRDefault="00ED01FA" w:rsidP="00ED01FA">
            <w:pPr>
              <w:pStyle w:val="TAC"/>
              <w:rPr>
                <w:sz w:val="16"/>
                <w:szCs w:val="16"/>
              </w:rPr>
            </w:pPr>
          </w:p>
        </w:tc>
        <w:tc>
          <w:tcPr>
            <w:tcW w:w="425" w:type="dxa"/>
            <w:shd w:val="solid" w:color="FFFFFF" w:fill="auto"/>
          </w:tcPr>
          <w:p w14:paraId="2D60AC42" w14:textId="165E658F" w:rsidR="00ED01FA" w:rsidRDefault="00ED01FA" w:rsidP="00ED01FA">
            <w:pPr>
              <w:pStyle w:val="TAL"/>
              <w:jc w:val="center"/>
              <w:rPr>
                <w:sz w:val="16"/>
                <w:szCs w:val="16"/>
              </w:rPr>
            </w:pPr>
          </w:p>
        </w:tc>
        <w:tc>
          <w:tcPr>
            <w:tcW w:w="425" w:type="dxa"/>
            <w:shd w:val="solid" w:color="FFFFFF" w:fill="auto"/>
          </w:tcPr>
          <w:p w14:paraId="70BD2548" w14:textId="193B6355" w:rsidR="00ED01FA" w:rsidRDefault="00ED01FA" w:rsidP="00ED01FA">
            <w:pPr>
              <w:pStyle w:val="TAR"/>
              <w:jc w:val="center"/>
              <w:rPr>
                <w:sz w:val="16"/>
                <w:szCs w:val="16"/>
              </w:rPr>
            </w:pPr>
          </w:p>
        </w:tc>
        <w:tc>
          <w:tcPr>
            <w:tcW w:w="425" w:type="dxa"/>
            <w:shd w:val="solid" w:color="FFFFFF" w:fill="auto"/>
          </w:tcPr>
          <w:p w14:paraId="234C3C09" w14:textId="7A047CF9" w:rsidR="00ED01FA" w:rsidRDefault="00ED01FA" w:rsidP="00ED01FA">
            <w:pPr>
              <w:pStyle w:val="TAC"/>
              <w:rPr>
                <w:sz w:val="16"/>
                <w:szCs w:val="16"/>
              </w:rPr>
            </w:pPr>
          </w:p>
        </w:tc>
        <w:tc>
          <w:tcPr>
            <w:tcW w:w="4962" w:type="dxa"/>
            <w:shd w:val="solid" w:color="FFFFFF" w:fill="auto"/>
          </w:tcPr>
          <w:p w14:paraId="3EA7E8EE" w14:textId="1807B055" w:rsidR="00ED01FA" w:rsidRDefault="00ED01FA" w:rsidP="00ED01FA">
            <w:pPr>
              <w:pStyle w:val="TAL"/>
              <w:rPr>
                <w:sz w:val="16"/>
                <w:szCs w:val="16"/>
              </w:rPr>
            </w:pPr>
          </w:p>
        </w:tc>
        <w:tc>
          <w:tcPr>
            <w:tcW w:w="708" w:type="dxa"/>
            <w:shd w:val="solid" w:color="FFFFFF" w:fill="auto"/>
          </w:tcPr>
          <w:p w14:paraId="4A9FCD20" w14:textId="238748FC" w:rsidR="00ED01FA" w:rsidRDefault="00ED01FA" w:rsidP="00ED01FA">
            <w:pPr>
              <w:pStyle w:val="TAC"/>
              <w:rPr>
                <w:sz w:val="16"/>
                <w:szCs w:val="16"/>
              </w:rPr>
            </w:pPr>
          </w:p>
        </w:tc>
      </w:tr>
      <w:tr w:rsidR="00ED01FA" w:rsidRPr="006B0D02" w14:paraId="313FDF3F" w14:textId="77777777" w:rsidTr="00761A74">
        <w:tc>
          <w:tcPr>
            <w:tcW w:w="993" w:type="dxa"/>
            <w:shd w:val="solid" w:color="FFFFFF" w:fill="auto"/>
          </w:tcPr>
          <w:p w14:paraId="3634734E" w14:textId="3B5A0C6D" w:rsidR="00ED01FA" w:rsidRDefault="00ED01FA" w:rsidP="00ED01FA">
            <w:pPr>
              <w:pStyle w:val="TAC"/>
              <w:rPr>
                <w:sz w:val="16"/>
                <w:szCs w:val="16"/>
              </w:rPr>
            </w:pPr>
          </w:p>
        </w:tc>
        <w:tc>
          <w:tcPr>
            <w:tcW w:w="849" w:type="dxa"/>
            <w:shd w:val="solid" w:color="FFFFFF" w:fill="auto"/>
          </w:tcPr>
          <w:p w14:paraId="15384171" w14:textId="77777777" w:rsidR="00ED01FA" w:rsidRDefault="00ED01FA" w:rsidP="00ED01FA">
            <w:pPr>
              <w:pStyle w:val="TAC"/>
              <w:rPr>
                <w:sz w:val="16"/>
                <w:szCs w:val="16"/>
              </w:rPr>
            </w:pPr>
          </w:p>
        </w:tc>
        <w:tc>
          <w:tcPr>
            <w:tcW w:w="852" w:type="dxa"/>
            <w:shd w:val="solid" w:color="FFFFFF" w:fill="auto"/>
          </w:tcPr>
          <w:p w14:paraId="2A33582E" w14:textId="77777777" w:rsidR="00ED01FA" w:rsidRDefault="00ED01FA" w:rsidP="00ED01FA">
            <w:pPr>
              <w:pStyle w:val="TAC"/>
              <w:rPr>
                <w:sz w:val="16"/>
                <w:szCs w:val="16"/>
              </w:rPr>
            </w:pPr>
          </w:p>
        </w:tc>
        <w:tc>
          <w:tcPr>
            <w:tcW w:w="425" w:type="dxa"/>
            <w:shd w:val="solid" w:color="FFFFFF" w:fill="auto"/>
          </w:tcPr>
          <w:p w14:paraId="0ECAA52C" w14:textId="77777777" w:rsidR="00ED01FA" w:rsidRDefault="00ED01FA" w:rsidP="00ED01FA">
            <w:pPr>
              <w:pStyle w:val="TAL"/>
              <w:jc w:val="center"/>
              <w:rPr>
                <w:sz w:val="16"/>
                <w:szCs w:val="16"/>
              </w:rPr>
            </w:pPr>
          </w:p>
        </w:tc>
        <w:tc>
          <w:tcPr>
            <w:tcW w:w="425" w:type="dxa"/>
            <w:shd w:val="solid" w:color="FFFFFF" w:fill="auto"/>
          </w:tcPr>
          <w:p w14:paraId="0F2F2EE7" w14:textId="77777777" w:rsidR="00ED01FA" w:rsidRDefault="00ED01FA" w:rsidP="00ED01FA">
            <w:pPr>
              <w:pStyle w:val="TAR"/>
              <w:jc w:val="center"/>
              <w:rPr>
                <w:sz w:val="16"/>
                <w:szCs w:val="16"/>
              </w:rPr>
            </w:pPr>
          </w:p>
        </w:tc>
        <w:tc>
          <w:tcPr>
            <w:tcW w:w="425" w:type="dxa"/>
            <w:shd w:val="solid" w:color="FFFFFF" w:fill="auto"/>
          </w:tcPr>
          <w:p w14:paraId="202703F3" w14:textId="77777777" w:rsidR="00ED01FA" w:rsidRDefault="00ED01FA" w:rsidP="00ED01FA">
            <w:pPr>
              <w:pStyle w:val="TAC"/>
              <w:rPr>
                <w:sz w:val="16"/>
                <w:szCs w:val="16"/>
              </w:rPr>
            </w:pPr>
          </w:p>
        </w:tc>
        <w:tc>
          <w:tcPr>
            <w:tcW w:w="4962" w:type="dxa"/>
            <w:shd w:val="solid" w:color="FFFFFF" w:fill="auto"/>
          </w:tcPr>
          <w:p w14:paraId="13CF4551" w14:textId="77EC327E" w:rsidR="00ED01FA" w:rsidRDefault="00ED01FA" w:rsidP="00ED01FA">
            <w:pPr>
              <w:pStyle w:val="TAL"/>
              <w:rPr>
                <w:sz w:val="16"/>
                <w:szCs w:val="16"/>
              </w:rPr>
            </w:pPr>
          </w:p>
        </w:tc>
        <w:tc>
          <w:tcPr>
            <w:tcW w:w="708" w:type="dxa"/>
            <w:shd w:val="solid" w:color="FFFFFF" w:fill="auto"/>
          </w:tcPr>
          <w:p w14:paraId="11A2E535" w14:textId="60C81C22" w:rsidR="00ED01FA" w:rsidRDefault="00ED01FA" w:rsidP="00ED01FA">
            <w:pPr>
              <w:pStyle w:val="TAC"/>
              <w:rPr>
                <w:sz w:val="16"/>
                <w:szCs w:val="16"/>
              </w:rPr>
            </w:pPr>
          </w:p>
        </w:tc>
      </w:tr>
      <w:tr w:rsidR="00ED01FA" w:rsidRPr="006B0D02" w14:paraId="010F3C3A" w14:textId="77777777" w:rsidTr="00761A74">
        <w:tc>
          <w:tcPr>
            <w:tcW w:w="993" w:type="dxa"/>
            <w:shd w:val="solid" w:color="FFFFFF" w:fill="auto"/>
          </w:tcPr>
          <w:p w14:paraId="564FEA40" w14:textId="71691296" w:rsidR="00ED01FA" w:rsidRDefault="00ED01FA" w:rsidP="00ED01FA">
            <w:pPr>
              <w:pStyle w:val="TAC"/>
              <w:rPr>
                <w:sz w:val="16"/>
                <w:szCs w:val="16"/>
              </w:rPr>
            </w:pPr>
          </w:p>
        </w:tc>
        <w:tc>
          <w:tcPr>
            <w:tcW w:w="849" w:type="dxa"/>
            <w:shd w:val="solid" w:color="FFFFFF" w:fill="auto"/>
          </w:tcPr>
          <w:p w14:paraId="52DA85AC" w14:textId="77777777" w:rsidR="00ED01FA" w:rsidRDefault="00ED01FA" w:rsidP="00ED01FA">
            <w:pPr>
              <w:pStyle w:val="TAC"/>
              <w:rPr>
                <w:sz w:val="16"/>
                <w:szCs w:val="16"/>
              </w:rPr>
            </w:pPr>
          </w:p>
        </w:tc>
        <w:tc>
          <w:tcPr>
            <w:tcW w:w="852" w:type="dxa"/>
            <w:shd w:val="solid" w:color="FFFFFF" w:fill="auto"/>
          </w:tcPr>
          <w:p w14:paraId="2446EAF5" w14:textId="77777777" w:rsidR="00ED01FA" w:rsidRDefault="00ED01FA" w:rsidP="00ED01FA">
            <w:pPr>
              <w:pStyle w:val="TAC"/>
              <w:rPr>
                <w:sz w:val="16"/>
                <w:szCs w:val="16"/>
              </w:rPr>
            </w:pPr>
          </w:p>
        </w:tc>
        <w:tc>
          <w:tcPr>
            <w:tcW w:w="425" w:type="dxa"/>
            <w:shd w:val="solid" w:color="FFFFFF" w:fill="auto"/>
          </w:tcPr>
          <w:p w14:paraId="4FB079D1" w14:textId="77777777" w:rsidR="00ED01FA" w:rsidRDefault="00ED01FA" w:rsidP="00ED01FA">
            <w:pPr>
              <w:pStyle w:val="TAL"/>
              <w:jc w:val="center"/>
              <w:rPr>
                <w:sz w:val="16"/>
                <w:szCs w:val="16"/>
              </w:rPr>
            </w:pPr>
          </w:p>
        </w:tc>
        <w:tc>
          <w:tcPr>
            <w:tcW w:w="425" w:type="dxa"/>
            <w:shd w:val="solid" w:color="FFFFFF" w:fill="auto"/>
          </w:tcPr>
          <w:p w14:paraId="403E2556" w14:textId="77777777" w:rsidR="00ED01FA" w:rsidRDefault="00ED01FA" w:rsidP="00ED01FA">
            <w:pPr>
              <w:pStyle w:val="TAR"/>
              <w:jc w:val="center"/>
              <w:rPr>
                <w:sz w:val="16"/>
                <w:szCs w:val="16"/>
              </w:rPr>
            </w:pPr>
          </w:p>
        </w:tc>
        <w:tc>
          <w:tcPr>
            <w:tcW w:w="425" w:type="dxa"/>
            <w:shd w:val="solid" w:color="FFFFFF" w:fill="auto"/>
          </w:tcPr>
          <w:p w14:paraId="2B2B28FD" w14:textId="77777777" w:rsidR="00ED01FA" w:rsidRDefault="00ED01FA" w:rsidP="00ED01FA">
            <w:pPr>
              <w:pStyle w:val="TAC"/>
              <w:rPr>
                <w:sz w:val="16"/>
                <w:szCs w:val="16"/>
              </w:rPr>
            </w:pPr>
          </w:p>
        </w:tc>
        <w:tc>
          <w:tcPr>
            <w:tcW w:w="4962" w:type="dxa"/>
            <w:shd w:val="solid" w:color="FFFFFF" w:fill="auto"/>
          </w:tcPr>
          <w:p w14:paraId="31D03619" w14:textId="518EE160" w:rsidR="00ED01FA" w:rsidRDefault="00ED01FA" w:rsidP="00ED01FA">
            <w:pPr>
              <w:pStyle w:val="TAL"/>
              <w:rPr>
                <w:sz w:val="16"/>
                <w:szCs w:val="16"/>
              </w:rPr>
            </w:pPr>
          </w:p>
        </w:tc>
        <w:tc>
          <w:tcPr>
            <w:tcW w:w="708" w:type="dxa"/>
            <w:shd w:val="solid" w:color="FFFFFF" w:fill="auto"/>
          </w:tcPr>
          <w:p w14:paraId="1BB81BCD" w14:textId="089B86CB" w:rsidR="00ED01FA" w:rsidRDefault="00ED01FA" w:rsidP="00ED01FA">
            <w:pPr>
              <w:pStyle w:val="TAC"/>
              <w:rPr>
                <w:sz w:val="16"/>
                <w:szCs w:val="16"/>
              </w:rPr>
            </w:pPr>
          </w:p>
        </w:tc>
      </w:tr>
      <w:tr w:rsidR="00ED01FA" w:rsidRPr="006B0D02" w14:paraId="440364A8" w14:textId="77777777" w:rsidTr="00761A74">
        <w:tc>
          <w:tcPr>
            <w:tcW w:w="993" w:type="dxa"/>
            <w:shd w:val="solid" w:color="FFFFFF" w:fill="auto"/>
          </w:tcPr>
          <w:p w14:paraId="32B5FAC8" w14:textId="3D23D73C" w:rsidR="00ED01FA" w:rsidRDefault="00ED01FA" w:rsidP="00ED01FA">
            <w:pPr>
              <w:pStyle w:val="TAC"/>
              <w:rPr>
                <w:sz w:val="16"/>
                <w:szCs w:val="16"/>
              </w:rPr>
            </w:pPr>
          </w:p>
        </w:tc>
        <w:tc>
          <w:tcPr>
            <w:tcW w:w="849" w:type="dxa"/>
            <w:shd w:val="solid" w:color="FFFFFF" w:fill="auto"/>
          </w:tcPr>
          <w:p w14:paraId="0A628A93" w14:textId="77777777" w:rsidR="00ED01FA" w:rsidRDefault="00ED01FA" w:rsidP="00ED01FA">
            <w:pPr>
              <w:pStyle w:val="TAC"/>
              <w:rPr>
                <w:sz w:val="16"/>
                <w:szCs w:val="16"/>
              </w:rPr>
            </w:pPr>
          </w:p>
        </w:tc>
        <w:tc>
          <w:tcPr>
            <w:tcW w:w="852" w:type="dxa"/>
            <w:shd w:val="solid" w:color="FFFFFF" w:fill="auto"/>
          </w:tcPr>
          <w:p w14:paraId="016ADA8F" w14:textId="77777777" w:rsidR="00ED01FA" w:rsidRDefault="00ED01FA" w:rsidP="00ED01FA">
            <w:pPr>
              <w:pStyle w:val="TAC"/>
              <w:rPr>
                <w:sz w:val="16"/>
                <w:szCs w:val="16"/>
              </w:rPr>
            </w:pPr>
          </w:p>
        </w:tc>
        <w:tc>
          <w:tcPr>
            <w:tcW w:w="425" w:type="dxa"/>
            <w:shd w:val="solid" w:color="FFFFFF" w:fill="auto"/>
          </w:tcPr>
          <w:p w14:paraId="7B4F596A" w14:textId="77777777" w:rsidR="00ED01FA" w:rsidRDefault="00ED01FA" w:rsidP="00ED01FA">
            <w:pPr>
              <w:pStyle w:val="TAL"/>
              <w:jc w:val="center"/>
              <w:rPr>
                <w:sz w:val="16"/>
                <w:szCs w:val="16"/>
              </w:rPr>
            </w:pPr>
          </w:p>
        </w:tc>
        <w:tc>
          <w:tcPr>
            <w:tcW w:w="425" w:type="dxa"/>
            <w:shd w:val="solid" w:color="FFFFFF" w:fill="auto"/>
          </w:tcPr>
          <w:p w14:paraId="2E2643ED" w14:textId="77777777" w:rsidR="00ED01FA" w:rsidRDefault="00ED01FA" w:rsidP="00ED01FA">
            <w:pPr>
              <w:pStyle w:val="TAR"/>
              <w:jc w:val="center"/>
              <w:rPr>
                <w:sz w:val="16"/>
                <w:szCs w:val="16"/>
              </w:rPr>
            </w:pPr>
          </w:p>
        </w:tc>
        <w:tc>
          <w:tcPr>
            <w:tcW w:w="425" w:type="dxa"/>
            <w:shd w:val="solid" w:color="FFFFFF" w:fill="auto"/>
          </w:tcPr>
          <w:p w14:paraId="0D08A940" w14:textId="77777777" w:rsidR="00ED01FA" w:rsidRDefault="00ED01FA" w:rsidP="00ED01FA">
            <w:pPr>
              <w:pStyle w:val="TAC"/>
              <w:rPr>
                <w:sz w:val="16"/>
                <w:szCs w:val="16"/>
              </w:rPr>
            </w:pPr>
          </w:p>
        </w:tc>
        <w:tc>
          <w:tcPr>
            <w:tcW w:w="4962" w:type="dxa"/>
            <w:shd w:val="solid" w:color="FFFFFF" w:fill="auto"/>
          </w:tcPr>
          <w:p w14:paraId="2051C109" w14:textId="47770C68" w:rsidR="00ED01FA" w:rsidRDefault="00ED01FA" w:rsidP="00ED01FA">
            <w:pPr>
              <w:pStyle w:val="TAL"/>
              <w:rPr>
                <w:sz w:val="16"/>
                <w:szCs w:val="16"/>
              </w:rPr>
            </w:pPr>
          </w:p>
        </w:tc>
        <w:tc>
          <w:tcPr>
            <w:tcW w:w="708" w:type="dxa"/>
            <w:shd w:val="solid" w:color="FFFFFF" w:fill="auto"/>
          </w:tcPr>
          <w:p w14:paraId="7B67465D" w14:textId="66FB0837" w:rsidR="00ED01FA" w:rsidRDefault="00ED01FA" w:rsidP="00ED01FA">
            <w:pPr>
              <w:pStyle w:val="TAC"/>
              <w:rPr>
                <w:sz w:val="16"/>
                <w:szCs w:val="16"/>
              </w:rPr>
            </w:pPr>
          </w:p>
        </w:tc>
      </w:tr>
      <w:tr w:rsidR="00ED01FA" w:rsidRPr="006B0D02" w14:paraId="00146179" w14:textId="77777777" w:rsidTr="00761A74">
        <w:tc>
          <w:tcPr>
            <w:tcW w:w="993" w:type="dxa"/>
            <w:shd w:val="solid" w:color="FFFFFF" w:fill="auto"/>
          </w:tcPr>
          <w:p w14:paraId="737E0330" w14:textId="203CEAB4" w:rsidR="00ED01FA" w:rsidRDefault="00ED01FA" w:rsidP="00ED01FA">
            <w:pPr>
              <w:pStyle w:val="TAC"/>
              <w:rPr>
                <w:sz w:val="16"/>
                <w:szCs w:val="16"/>
              </w:rPr>
            </w:pPr>
          </w:p>
        </w:tc>
        <w:tc>
          <w:tcPr>
            <w:tcW w:w="849" w:type="dxa"/>
            <w:shd w:val="solid" w:color="FFFFFF" w:fill="auto"/>
          </w:tcPr>
          <w:p w14:paraId="444D36A8" w14:textId="4635FD22" w:rsidR="00ED01FA" w:rsidRDefault="00ED01FA" w:rsidP="00ED01FA">
            <w:pPr>
              <w:pStyle w:val="TAC"/>
              <w:rPr>
                <w:sz w:val="16"/>
                <w:szCs w:val="16"/>
              </w:rPr>
            </w:pPr>
          </w:p>
        </w:tc>
        <w:tc>
          <w:tcPr>
            <w:tcW w:w="852" w:type="dxa"/>
            <w:shd w:val="solid" w:color="FFFFFF" w:fill="auto"/>
          </w:tcPr>
          <w:p w14:paraId="6136AC5D" w14:textId="77777777" w:rsidR="00ED01FA" w:rsidRDefault="00ED01FA" w:rsidP="00ED01FA">
            <w:pPr>
              <w:pStyle w:val="TAC"/>
              <w:rPr>
                <w:sz w:val="16"/>
                <w:szCs w:val="16"/>
              </w:rPr>
            </w:pPr>
          </w:p>
        </w:tc>
        <w:tc>
          <w:tcPr>
            <w:tcW w:w="425" w:type="dxa"/>
            <w:shd w:val="solid" w:color="FFFFFF" w:fill="auto"/>
          </w:tcPr>
          <w:p w14:paraId="097F43C1" w14:textId="77777777" w:rsidR="00ED01FA" w:rsidRDefault="00ED01FA" w:rsidP="00ED01FA">
            <w:pPr>
              <w:pStyle w:val="TAL"/>
              <w:jc w:val="center"/>
              <w:rPr>
                <w:sz w:val="16"/>
                <w:szCs w:val="16"/>
              </w:rPr>
            </w:pPr>
          </w:p>
        </w:tc>
        <w:tc>
          <w:tcPr>
            <w:tcW w:w="425" w:type="dxa"/>
            <w:shd w:val="solid" w:color="FFFFFF" w:fill="auto"/>
          </w:tcPr>
          <w:p w14:paraId="72570007" w14:textId="77777777" w:rsidR="00ED01FA" w:rsidRDefault="00ED01FA" w:rsidP="00ED01FA">
            <w:pPr>
              <w:pStyle w:val="TAR"/>
              <w:jc w:val="center"/>
              <w:rPr>
                <w:sz w:val="16"/>
                <w:szCs w:val="16"/>
              </w:rPr>
            </w:pPr>
          </w:p>
        </w:tc>
        <w:tc>
          <w:tcPr>
            <w:tcW w:w="425" w:type="dxa"/>
            <w:shd w:val="solid" w:color="FFFFFF" w:fill="auto"/>
          </w:tcPr>
          <w:p w14:paraId="0EA9003C" w14:textId="77777777" w:rsidR="00ED01FA" w:rsidRDefault="00ED01FA" w:rsidP="00ED01FA">
            <w:pPr>
              <w:pStyle w:val="TAC"/>
              <w:rPr>
                <w:sz w:val="16"/>
                <w:szCs w:val="16"/>
              </w:rPr>
            </w:pPr>
          </w:p>
        </w:tc>
        <w:tc>
          <w:tcPr>
            <w:tcW w:w="4962" w:type="dxa"/>
            <w:shd w:val="solid" w:color="FFFFFF" w:fill="auto"/>
          </w:tcPr>
          <w:p w14:paraId="047AC2A9" w14:textId="0F86ECC5" w:rsidR="00ED01FA" w:rsidRDefault="00ED01FA" w:rsidP="00ED01FA">
            <w:pPr>
              <w:pStyle w:val="TAL"/>
              <w:rPr>
                <w:sz w:val="16"/>
                <w:szCs w:val="16"/>
              </w:rPr>
            </w:pPr>
          </w:p>
        </w:tc>
        <w:tc>
          <w:tcPr>
            <w:tcW w:w="708" w:type="dxa"/>
            <w:shd w:val="solid" w:color="FFFFFF" w:fill="auto"/>
          </w:tcPr>
          <w:p w14:paraId="748A7E18" w14:textId="2304F064" w:rsidR="00ED01FA" w:rsidRDefault="00ED01FA" w:rsidP="00ED01FA">
            <w:pPr>
              <w:pStyle w:val="TAC"/>
              <w:rPr>
                <w:sz w:val="16"/>
                <w:szCs w:val="16"/>
              </w:rPr>
            </w:pPr>
          </w:p>
        </w:tc>
      </w:tr>
      <w:tr w:rsidR="00ED01FA" w:rsidRPr="006B0D02" w14:paraId="54E3742B" w14:textId="77777777" w:rsidTr="00761A74">
        <w:tc>
          <w:tcPr>
            <w:tcW w:w="993" w:type="dxa"/>
            <w:shd w:val="solid" w:color="FFFFFF" w:fill="auto"/>
          </w:tcPr>
          <w:p w14:paraId="5ECBA8C1" w14:textId="22B3A588" w:rsidR="00ED01FA" w:rsidRDefault="00ED01FA" w:rsidP="00ED01FA">
            <w:pPr>
              <w:pStyle w:val="TAC"/>
              <w:rPr>
                <w:sz w:val="16"/>
                <w:szCs w:val="16"/>
              </w:rPr>
            </w:pPr>
          </w:p>
        </w:tc>
        <w:tc>
          <w:tcPr>
            <w:tcW w:w="849" w:type="dxa"/>
            <w:shd w:val="solid" w:color="FFFFFF" w:fill="auto"/>
          </w:tcPr>
          <w:p w14:paraId="4615DD03" w14:textId="77777777" w:rsidR="00ED01FA" w:rsidRDefault="00ED01FA" w:rsidP="00ED01FA">
            <w:pPr>
              <w:pStyle w:val="TAC"/>
              <w:rPr>
                <w:sz w:val="16"/>
                <w:szCs w:val="16"/>
              </w:rPr>
            </w:pPr>
          </w:p>
        </w:tc>
        <w:tc>
          <w:tcPr>
            <w:tcW w:w="852" w:type="dxa"/>
            <w:shd w:val="solid" w:color="FFFFFF" w:fill="auto"/>
          </w:tcPr>
          <w:p w14:paraId="4FCCA151" w14:textId="77777777" w:rsidR="00ED01FA" w:rsidRDefault="00ED01FA" w:rsidP="00ED01FA">
            <w:pPr>
              <w:pStyle w:val="TAC"/>
              <w:rPr>
                <w:sz w:val="16"/>
                <w:szCs w:val="16"/>
              </w:rPr>
            </w:pPr>
          </w:p>
        </w:tc>
        <w:tc>
          <w:tcPr>
            <w:tcW w:w="425" w:type="dxa"/>
            <w:shd w:val="solid" w:color="FFFFFF" w:fill="auto"/>
          </w:tcPr>
          <w:p w14:paraId="78558979" w14:textId="77777777" w:rsidR="00ED01FA" w:rsidRDefault="00ED01FA" w:rsidP="00ED01FA">
            <w:pPr>
              <w:pStyle w:val="TAL"/>
              <w:jc w:val="center"/>
              <w:rPr>
                <w:sz w:val="16"/>
                <w:szCs w:val="16"/>
              </w:rPr>
            </w:pPr>
          </w:p>
        </w:tc>
        <w:tc>
          <w:tcPr>
            <w:tcW w:w="425" w:type="dxa"/>
            <w:shd w:val="solid" w:color="FFFFFF" w:fill="auto"/>
          </w:tcPr>
          <w:p w14:paraId="0487DA20" w14:textId="77777777" w:rsidR="00ED01FA" w:rsidRDefault="00ED01FA" w:rsidP="00ED01FA">
            <w:pPr>
              <w:pStyle w:val="TAR"/>
              <w:jc w:val="center"/>
              <w:rPr>
                <w:sz w:val="16"/>
                <w:szCs w:val="16"/>
              </w:rPr>
            </w:pPr>
          </w:p>
        </w:tc>
        <w:tc>
          <w:tcPr>
            <w:tcW w:w="425" w:type="dxa"/>
            <w:shd w:val="solid" w:color="FFFFFF" w:fill="auto"/>
          </w:tcPr>
          <w:p w14:paraId="6AC7B824" w14:textId="77777777" w:rsidR="00ED01FA" w:rsidRDefault="00ED01FA" w:rsidP="00ED01FA">
            <w:pPr>
              <w:pStyle w:val="TAC"/>
              <w:rPr>
                <w:sz w:val="16"/>
                <w:szCs w:val="16"/>
              </w:rPr>
            </w:pPr>
          </w:p>
        </w:tc>
        <w:tc>
          <w:tcPr>
            <w:tcW w:w="4962" w:type="dxa"/>
            <w:shd w:val="solid" w:color="FFFFFF" w:fill="auto"/>
          </w:tcPr>
          <w:p w14:paraId="0AF037F7" w14:textId="3CEE72B7" w:rsidR="00ED01FA" w:rsidRDefault="00ED01FA" w:rsidP="00ED01FA">
            <w:pPr>
              <w:pStyle w:val="TAL"/>
              <w:rPr>
                <w:sz w:val="16"/>
                <w:szCs w:val="16"/>
              </w:rPr>
            </w:pPr>
          </w:p>
        </w:tc>
        <w:tc>
          <w:tcPr>
            <w:tcW w:w="708" w:type="dxa"/>
            <w:shd w:val="solid" w:color="FFFFFF" w:fill="auto"/>
          </w:tcPr>
          <w:p w14:paraId="3C9FAE03" w14:textId="5C04BDB3" w:rsidR="00ED01FA" w:rsidRDefault="00ED01FA" w:rsidP="00ED01FA">
            <w:pPr>
              <w:pStyle w:val="TAC"/>
              <w:rPr>
                <w:sz w:val="16"/>
                <w:szCs w:val="16"/>
              </w:rPr>
            </w:pPr>
          </w:p>
        </w:tc>
      </w:tr>
    </w:tbl>
    <w:p w14:paraId="129A5B22" w14:textId="77777777" w:rsidR="003C3971" w:rsidRPr="00235394" w:rsidRDefault="003C3971" w:rsidP="003C3971"/>
    <w:p w14:paraId="46A6D356" w14:textId="77777777" w:rsidR="003C3971" w:rsidRPr="00235394" w:rsidRDefault="000B26AC" w:rsidP="000B26AC">
      <w:pPr>
        <w:pStyle w:val="Guidance"/>
      </w:pPr>
      <w:r w:rsidRPr="00235394">
        <w:t xml:space="preserve"> </w:t>
      </w:r>
    </w:p>
    <w:p w14:paraId="090655A0" w14:textId="77777777" w:rsidR="00080512" w:rsidRDefault="00080512"/>
    <w:p w14:paraId="530F8443" w14:textId="77777777" w:rsidR="003C3971" w:rsidRPr="004D3578" w:rsidRDefault="003C3971"/>
    <w:sectPr w:rsidR="003C3971" w:rsidRPr="004D357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9A21D" w14:textId="77777777" w:rsidR="00707EA2" w:rsidRDefault="00707EA2">
      <w:r>
        <w:separator/>
      </w:r>
    </w:p>
  </w:endnote>
  <w:endnote w:type="continuationSeparator" w:id="0">
    <w:p w14:paraId="0EF56119" w14:textId="77777777" w:rsidR="00707EA2" w:rsidRDefault="00707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695A5E" w:rsidRDefault="00695A5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56B90" w14:textId="77777777" w:rsidR="00707EA2" w:rsidRDefault="00707EA2">
      <w:r>
        <w:separator/>
      </w:r>
    </w:p>
  </w:footnote>
  <w:footnote w:type="continuationSeparator" w:id="0">
    <w:p w14:paraId="09200DA2" w14:textId="77777777" w:rsidR="00707EA2" w:rsidRDefault="00707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38B82FD" w:rsidR="00695A5E" w:rsidRDefault="00695A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1FA">
      <w:rPr>
        <w:rFonts w:ascii="Arial" w:hAnsi="Arial" w:cs="Arial"/>
        <w:b/>
        <w:noProof/>
        <w:sz w:val="18"/>
        <w:szCs w:val="18"/>
      </w:rPr>
      <w:t>3GPP DTS 33.128 0.0.43 (2018-11)</w:t>
    </w:r>
    <w:r>
      <w:rPr>
        <w:rFonts w:ascii="Arial" w:hAnsi="Arial" w:cs="Arial"/>
        <w:b/>
        <w:sz w:val="18"/>
        <w:szCs w:val="18"/>
      </w:rPr>
      <w:fldChar w:fldCharType="end"/>
    </w:r>
  </w:p>
  <w:p w14:paraId="1EB339AE" w14:textId="0CDF21B3" w:rsidR="00695A5E" w:rsidRDefault="00695A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5CB8814F" w14:textId="781B826E" w:rsidR="00695A5E" w:rsidRDefault="00695A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1FA">
      <w:rPr>
        <w:rFonts w:ascii="Arial" w:hAnsi="Arial" w:cs="Arial"/>
        <w:b/>
        <w:noProof/>
        <w:sz w:val="18"/>
        <w:szCs w:val="18"/>
      </w:rPr>
      <w:t>Release 15</w:t>
    </w:r>
    <w:r>
      <w:rPr>
        <w:rFonts w:ascii="Arial" w:hAnsi="Arial" w:cs="Arial"/>
        <w:b/>
        <w:sz w:val="18"/>
        <w:szCs w:val="18"/>
      </w:rPr>
      <w:fldChar w:fldCharType="end"/>
    </w:r>
  </w:p>
  <w:p w14:paraId="2D458DEA" w14:textId="77777777" w:rsidR="00695A5E" w:rsidRDefault="00695A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2"/>
  </w:num>
  <w:num w:numId="7">
    <w:abstractNumId w:val="4"/>
  </w:num>
  <w:num w:numId="8">
    <w:abstractNumId w:val="5"/>
  </w:num>
  <w:num w:numId="9">
    <w:abstractNumId w:val="6"/>
  </w:num>
  <w:num w:numId="10">
    <w:abstractNumId w:val="2"/>
  </w:num>
  <w:num w:numId="11">
    <w:abstractNumId w:val="7"/>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w15:presenceInfo w15:providerId="None" w15:userId="Ale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6B6"/>
    <w:rsid w:val="00021C40"/>
    <w:rsid w:val="00033397"/>
    <w:rsid w:val="000336EB"/>
    <w:rsid w:val="0003789F"/>
    <w:rsid w:val="00040095"/>
    <w:rsid w:val="00040E24"/>
    <w:rsid w:val="00051834"/>
    <w:rsid w:val="000518C2"/>
    <w:rsid w:val="000530E6"/>
    <w:rsid w:val="00054A22"/>
    <w:rsid w:val="000550EB"/>
    <w:rsid w:val="000655A6"/>
    <w:rsid w:val="00080512"/>
    <w:rsid w:val="000807F5"/>
    <w:rsid w:val="000861F8"/>
    <w:rsid w:val="00090A1D"/>
    <w:rsid w:val="000A0C7C"/>
    <w:rsid w:val="000A578B"/>
    <w:rsid w:val="000B26AC"/>
    <w:rsid w:val="000B3E1F"/>
    <w:rsid w:val="000B4ADD"/>
    <w:rsid w:val="000B76B0"/>
    <w:rsid w:val="000B7DF0"/>
    <w:rsid w:val="000C1779"/>
    <w:rsid w:val="000C54E1"/>
    <w:rsid w:val="000D58AB"/>
    <w:rsid w:val="000E5393"/>
    <w:rsid w:val="000F1D1A"/>
    <w:rsid w:val="0012473B"/>
    <w:rsid w:val="00134A4C"/>
    <w:rsid w:val="00154002"/>
    <w:rsid w:val="00154C72"/>
    <w:rsid w:val="00156968"/>
    <w:rsid w:val="0016309B"/>
    <w:rsid w:val="00165CC2"/>
    <w:rsid w:val="00166612"/>
    <w:rsid w:val="00167E84"/>
    <w:rsid w:val="001714D5"/>
    <w:rsid w:val="00174B5F"/>
    <w:rsid w:val="00182F94"/>
    <w:rsid w:val="00185CA6"/>
    <w:rsid w:val="001942EB"/>
    <w:rsid w:val="00194452"/>
    <w:rsid w:val="00196019"/>
    <w:rsid w:val="001B20D4"/>
    <w:rsid w:val="001B35E3"/>
    <w:rsid w:val="001B74B6"/>
    <w:rsid w:val="001D02C2"/>
    <w:rsid w:val="001D2B33"/>
    <w:rsid w:val="001E1F88"/>
    <w:rsid w:val="001E4141"/>
    <w:rsid w:val="001E4BEF"/>
    <w:rsid w:val="001E7903"/>
    <w:rsid w:val="001F168B"/>
    <w:rsid w:val="001F4649"/>
    <w:rsid w:val="00201768"/>
    <w:rsid w:val="0022431F"/>
    <w:rsid w:val="002347A2"/>
    <w:rsid w:val="0024378C"/>
    <w:rsid w:val="00254A58"/>
    <w:rsid w:val="00255DE4"/>
    <w:rsid w:val="00266EB4"/>
    <w:rsid w:val="00271812"/>
    <w:rsid w:val="002875A1"/>
    <w:rsid w:val="002A63A6"/>
    <w:rsid w:val="002A67F0"/>
    <w:rsid w:val="002B326C"/>
    <w:rsid w:val="002D4739"/>
    <w:rsid w:val="002E303B"/>
    <w:rsid w:val="002E6FB5"/>
    <w:rsid w:val="002F11F1"/>
    <w:rsid w:val="002F1E51"/>
    <w:rsid w:val="003010AE"/>
    <w:rsid w:val="00303A3C"/>
    <w:rsid w:val="003051FC"/>
    <w:rsid w:val="0030740B"/>
    <w:rsid w:val="003172DC"/>
    <w:rsid w:val="00323431"/>
    <w:rsid w:val="00326D1B"/>
    <w:rsid w:val="00333056"/>
    <w:rsid w:val="0034034D"/>
    <w:rsid w:val="003431E2"/>
    <w:rsid w:val="0034344F"/>
    <w:rsid w:val="0035462D"/>
    <w:rsid w:val="003736D5"/>
    <w:rsid w:val="003912B0"/>
    <w:rsid w:val="003B5D03"/>
    <w:rsid w:val="003C3971"/>
    <w:rsid w:val="003D6FEE"/>
    <w:rsid w:val="003E008B"/>
    <w:rsid w:val="00412042"/>
    <w:rsid w:val="004143DC"/>
    <w:rsid w:val="00436104"/>
    <w:rsid w:val="004362E5"/>
    <w:rsid w:val="0043684F"/>
    <w:rsid w:val="00464295"/>
    <w:rsid w:val="00475234"/>
    <w:rsid w:val="004818C8"/>
    <w:rsid w:val="00491A30"/>
    <w:rsid w:val="004935CF"/>
    <w:rsid w:val="004A3521"/>
    <w:rsid w:val="004A3CB1"/>
    <w:rsid w:val="004A3E04"/>
    <w:rsid w:val="004C2AAF"/>
    <w:rsid w:val="004D3578"/>
    <w:rsid w:val="004D3AC6"/>
    <w:rsid w:val="004E213A"/>
    <w:rsid w:val="004F49AC"/>
    <w:rsid w:val="00510603"/>
    <w:rsid w:val="005109DB"/>
    <w:rsid w:val="00520E74"/>
    <w:rsid w:val="00522F8E"/>
    <w:rsid w:val="00543E6C"/>
    <w:rsid w:val="005456BD"/>
    <w:rsid w:val="005578B5"/>
    <w:rsid w:val="00565087"/>
    <w:rsid w:val="00573177"/>
    <w:rsid w:val="00580400"/>
    <w:rsid w:val="005830F4"/>
    <w:rsid w:val="00594E38"/>
    <w:rsid w:val="005A4A99"/>
    <w:rsid w:val="005A6101"/>
    <w:rsid w:val="005A74DF"/>
    <w:rsid w:val="005C04BA"/>
    <w:rsid w:val="005C0557"/>
    <w:rsid w:val="005C3318"/>
    <w:rsid w:val="005D2A97"/>
    <w:rsid w:val="005D2E01"/>
    <w:rsid w:val="005E6272"/>
    <w:rsid w:val="005E77BC"/>
    <w:rsid w:val="00611A8B"/>
    <w:rsid w:val="00614FDF"/>
    <w:rsid w:val="006203A4"/>
    <w:rsid w:val="006268FF"/>
    <w:rsid w:val="006271FC"/>
    <w:rsid w:val="00627EFA"/>
    <w:rsid w:val="00630FD2"/>
    <w:rsid w:val="00660CEE"/>
    <w:rsid w:val="00662A62"/>
    <w:rsid w:val="00665B54"/>
    <w:rsid w:val="00683D84"/>
    <w:rsid w:val="00695A5E"/>
    <w:rsid w:val="006A0549"/>
    <w:rsid w:val="006A3DD7"/>
    <w:rsid w:val="006B08E2"/>
    <w:rsid w:val="006B0A88"/>
    <w:rsid w:val="006C1048"/>
    <w:rsid w:val="006C29B7"/>
    <w:rsid w:val="006D731B"/>
    <w:rsid w:val="006E5C86"/>
    <w:rsid w:val="006F251A"/>
    <w:rsid w:val="00702109"/>
    <w:rsid w:val="00707EA2"/>
    <w:rsid w:val="00710AE4"/>
    <w:rsid w:val="00716BA7"/>
    <w:rsid w:val="00725E96"/>
    <w:rsid w:val="00727B8B"/>
    <w:rsid w:val="00734A5B"/>
    <w:rsid w:val="0074103B"/>
    <w:rsid w:val="00742347"/>
    <w:rsid w:val="00744E76"/>
    <w:rsid w:val="0075436B"/>
    <w:rsid w:val="00761A74"/>
    <w:rsid w:val="00762799"/>
    <w:rsid w:val="0076578F"/>
    <w:rsid w:val="00770214"/>
    <w:rsid w:val="00774173"/>
    <w:rsid w:val="00774763"/>
    <w:rsid w:val="00775484"/>
    <w:rsid w:val="00781F0F"/>
    <w:rsid w:val="007835C9"/>
    <w:rsid w:val="00791291"/>
    <w:rsid w:val="00797B11"/>
    <w:rsid w:val="007A116E"/>
    <w:rsid w:val="007B2717"/>
    <w:rsid w:val="007B68B1"/>
    <w:rsid w:val="007B6918"/>
    <w:rsid w:val="007C47D7"/>
    <w:rsid w:val="007C567B"/>
    <w:rsid w:val="007C6153"/>
    <w:rsid w:val="007E1856"/>
    <w:rsid w:val="007E1955"/>
    <w:rsid w:val="007E72B1"/>
    <w:rsid w:val="007F2C83"/>
    <w:rsid w:val="0080066F"/>
    <w:rsid w:val="008028A4"/>
    <w:rsid w:val="00803E21"/>
    <w:rsid w:val="00811538"/>
    <w:rsid w:val="00825298"/>
    <w:rsid w:val="0083083D"/>
    <w:rsid w:val="00835585"/>
    <w:rsid w:val="008518F1"/>
    <w:rsid w:val="00871F20"/>
    <w:rsid w:val="008745FD"/>
    <w:rsid w:val="008768CA"/>
    <w:rsid w:val="008868B6"/>
    <w:rsid w:val="00896BA0"/>
    <w:rsid w:val="008B020E"/>
    <w:rsid w:val="008B7101"/>
    <w:rsid w:val="008E1E79"/>
    <w:rsid w:val="008E4E76"/>
    <w:rsid w:val="008E7F02"/>
    <w:rsid w:val="008F0ED8"/>
    <w:rsid w:val="00901EDD"/>
    <w:rsid w:val="0090271F"/>
    <w:rsid w:val="00902E23"/>
    <w:rsid w:val="0091348E"/>
    <w:rsid w:val="00917CCB"/>
    <w:rsid w:val="00924D95"/>
    <w:rsid w:val="00935E13"/>
    <w:rsid w:val="00935F0A"/>
    <w:rsid w:val="00942EC2"/>
    <w:rsid w:val="00947007"/>
    <w:rsid w:val="009537A2"/>
    <w:rsid w:val="0098213C"/>
    <w:rsid w:val="009861C7"/>
    <w:rsid w:val="00995237"/>
    <w:rsid w:val="009A07B7"/>
    <w:rsid w:val="009A082C"/>
    <w:rsid w:val="009B1A47"/>
    <w:rsid w:val="009B31DC"/>
    <w:rsid w:val="009B38E3"/>
    <w:rsid w:val="009D040C"/>
    <w:rsid w:val="009D16F8"/>
    <w:rsid w:val="009E4379"/>
    <w:rsid w:val="009F37B7"/>
    <w:rsid w:val="00A00101"/>
    <w:rsid w:val="00A01F4F"/>
    <w:rsid w:val="00A04A4B"/>
    <w:rsid w:val="00A10F02"/>
    <w:rsid w:val="00A148EF"/>
    <w:rsid w:val="00A164B4"/>
    <w:rsid w:val="00A214E7"/>
    <w:rsid w:val="00A41CE3"/>
    <w:rsid w:val="00A47183"/>
    <w:rsid w:val="00A5118F"/>
    <w:rsid w:val="00A532D3"/>
    <w:rsid w:val="00A53724"/>
    <w:rsid w:val="00A65DB1"/>
    <w:rsid w:val="00A67795"/>
    <w:rsid w:val="00A75BBB"/>
    <w:rsid w:val="00A75C0D"/>
    <w:rsid w:val="00A7671A"/>
    <w:rsid w:val="00A8044B"/>
    <w:rsid w:val="00A81017"/>
    <w:rsid w:val="00A82346"/>
    <w:rsid w:val="00A84335"/>
    <w:rsid w:val="00A92ED3"/>
    <w:rsid w:val="00A94526"/>
    <w:rsid w:val="00A96316"/>
    <w:rsid w:val="00AB40AA"/>
    <w:rsid w:val="00AB7956"/>
    <w:rsid w:val="00AC414D"/>
    <w:rsid w:val="00AC6557"/>
    <w:rsid w:val="00AD2E84"/>
    <w:rsid w:val="00AD6A8D"/>
    <w:rsid w:val="00B11034"/>
    <w:rsid w:val="00B15449"/>
    <w:rsid w:val="00B66224"/>
    <w:rsid w:val="00B66E16"/>
    <w:rsid w:val="00B73E28"/>
    <w:rsid w:val="00B80A46"/>
    <w:rsid w:val="00B8430B"/>
    <w:rsid w:val="00B911A4"/>
    <w:rsid w:val="00B9163B"/>
    <w:rsid w:val="00B94078"/>
    <w:rsid w:val="00BC0F7D"/>
    <w:rsid w:val="00BD7BE1"/>
    <w:rsid w:val="00BE2C0E"/>
    <w:rsid w:val="00BE6B47"/>
    <w:rsid w:val="00BF3A13"/>
    <w:rsid w:val="00C006A3"/>
    <w:rsid w:val="00C13EEF"/>
    <w:rsid w:val="00C33079"/>
    <w:rsid w:val="00C36D84"/>
    <w:rsid w:val="00C45231"/>
    <w:rsid w:val="00C46A01"/>
    <w:rsid w:val="00C53AA5"/>
    <w:rsid w:val="00C64406"/>
    <w:rsid w:val="00C64BF9"/>
    <w:rsid w:val="00C72833"/>
    <w:rsid w:val="00C76B05"/>
    <w:rsid w:val="00C77176"/>
    <w:rsid w:val="00C83E3D"/>
    <w:rsid w:val="00C9138B"/>
    <w:rsid w:val="00C93F40"/>
    <w:rsid w:val="00CA3D0C"/>
    <w:rsid w:val="00CC7AE7"/>
    <w:rsid w:val="00CF7F6D"/>
    <w:rsid w:val="00D12D69"/>
    <w:rsid w:val="00D12EAA"/>
    <w:rsid w:val="00D20871"/>
    <w:rsid w:val="00D42D7D"/>
    <w:rsid w:val="00D53F9D"/>
    <w:rsid w:val="00D54457"/>
    <w:rsid w:val="00D609AA"/>
    <w:rsid w:val="00D60DC9"/>
    <w:rsid w:val="00D66AFC"/>
    <w:rsid w:val="00D7170A"/>
    <w:rsid w:val="00D727B0"/>
    <w:rsid w:val="00D73418"/>
    <w:rsid w:val="00D738D6"/>
    <w:rsid w:val="00D755EB"/>
    <w:rsid w:val="00D75CAC"/>
    <w:rsid w:val="00D81AE4"/>
    <w:rsid w:val="00D858AC"/>
    <w:rsid w:val="00D86AF2"/>
    <w:rsid w:val="00D87E00"/>
    <w:rsid w:val="00D9134D"/>
    <w:rsid w:val="00DA7A03"/>
    <w:rsid w:val="00DB1818"/>
    <w:rsid w:val="00DC0DC7"/>
    <w:rsid w:val="00DC309B"/>
    <w:rsid w:val="00DC41CF"/>
    <w:rsid w:val="00DC4DA2"/>
    <w:rsid w:val="00DC5085"/>
    <w:rsid w:val="00DC666B"/>
    <w:rsid w:val="00DD4287"/>
    <w:rsid w:val="00DD6161"/>
    <w:rsid w:val="00DE065F"/>
    <w:rsid w:val="00DE41FF"/>
    <w:rsid w:val="00DF2B1F"/>
    <w:rsid w:val="00DF62CD"/>
    <w:rsid w:val="00E1163D"/>
    <w:rsid w:val="00E170F0"/>
    <w:rsid w:val="00E20F21"/>
    <w:rsid w:val="00E318B8"/>
    <w:rsid w:val="00E438CF"/>
    <w:rsid w:val="00E44D45"/>
    <w:rsid w:val="00E44F8F"/>
    <w:rsid w:val="00E50BF0"/>
    <w:rsid w:val="00E57431"/>
    <w:rsid w:val="00E70A49"/>
    <w:rsid w:val="00E7444D"/>
    <w:rsid w:val="00E77645"/>
    <w:rsid w:val="00E9095F"/>
    <w:rsid w:val="00E90B98"/>
    <w:rsid w:val="00EC0791"/>
    <w:rsid w:val="00EC123A"/>
    <w:rsid w:val="00EC4A25"/>
    <w:rsid w:val="00ED01FA"/>
    <w:rsid w:val="00ED71E2"/>
    <w:rsid w:val="00F025A2"/>
    <w:rsid w:val="00F04712"/>
    <w:rsid w:val="00F0570D"/>
    <w:rsid w:val="00F10161"/>
    <w:rsid w:val="00F10308"/>
    <w:rsid w:val="00F10A04"/>
    <w:rsid w:val="00F12DFB"/>
    <w:rsid w:val="00F22311"/>
    <w:rsid w:val="00F22DE4"/>
    <w:rsid w:val="00F22EC7"/>
    <w:rsid w:val="00F32205"/>
    <w:rsid w:val="00F3636F"/>
    <w:rsid w:val="00F47487"/>
    <w:rsid w:val="00F653B8"/>
    <w:rsid w:val="00F71AE2"/>
    <w:rsid w:val="00F72C87"/>
    <w:rsid w:val="00F748D5"/>
    <w:rsid w:val="00F749ED"/>
    <w:rsid w:val="00F8372E"/>
    <w:rsid w:val="00F96618"/>
    <w:rsid w:val="00FA1266"/>
    <w:rsid w:val="00FC1192"/>
    <w:rsid w:val="00FC293C"/>
    <w:rsid w:val="00FC5CF8"/>
    <w:rsid w:val="00FD0468"/>
    <w:rsid w:val="00FD2D92"/>
    <w:rsid w:val="00FD3708"/>
    <w:rsid w:val="00FE5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A5F31209-9BDF-4DF3-810E-03FBF5AED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5D3EA-01D4-475C-821E-E6AFB4508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24</Pages>
  <Words>7426</Words>
  <Characters>42332</Characters>
  <Application>Microsoft Office Word</Application>
  <DocSecurity>0</DocSecurity>
  <Lines>352</Lines>
  <Paragraphs>99</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49659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BfV</dc:creator>
  <cp:lastModifiedBy>Alex</cp:lastModifiedBy>
  <cp:revision>8</cp:revision>
  <cp:lastPrinted>2018-08-16T06:18:00Z</cp:lastPrinted>
  <dcterms:created xsi:type="dcterms:W3CDTF">2018-11-14T19:53:00Z</dcterms:created>
  <dcterms:modified xsi:type="dcterms:W3CDTF">2018-11-28T22:07:00Z</dcterms:modified>
</cp:coreProperties>
</file>